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54FC7B51" w:rsidR="0036740F" w:rsidRPr="00BD7343" w:rsidRDefault="00AF7463" w:rsidP="00FC605B">
      <w:pPr>
        <w:contextualSpacing/>
        <w:jc w:val="center"/>
        <w:rPr>
          <w:b/>
          <w:bCs/>
          <w:sz w:val="22"/>
          <w:szCs w:val="22"/>
          <w:shd w:val="clear" w:color="auto" w:fill="FFFFFF"/>
          <w:lang w:val="es-ES"/>
        </w:rPr>
      </w:pPr>
      <w:r w:rsidRPr="00BD7343">
        <w:rPr>
          <w:b/>
          <w:bCs/>
          <w:sz w:val="22"/>
          <w:szCs w:val="22"/>
        </w:rPr>
        <w:t>El</w:t>
      </w:r>
      <w:r w:rsidR="0036740F" w:rsidRPr="00BD7343">
        <w:rPr>
          <w:b/>
          <w:bCs/>
          <w:sz w:val="22"/>
          <w:szCs w:val="22"/>
        </w:rPr>
        <w:t xml:space="preserve"> SUBSECRETARI</w:t>
      </w:r>
      <w:r w:rsidRPr="00BD7343">
        <w:rPr>
          <w:b/>
          <w:bCs/>
          <w:sz w:val="22"/>
          <w:szCs w:val="22"/>
        </w:rPr>
        <w:t>O</w:t>
      </w:r>
      <w:r w:rsidR="0036740F" w:rsidRPr="00BD7343">
        <w:rPr>
          <w:b/>
          <w:bCs/>
          <w:sz w:val="22"/>
          <w:szCs w:val="22"/>
        </w:rPr>
        <w:t xml:space="preserve"> DE </w:t>
      </w:r>
      <w:r w:rsidR="03BD68B8" w:rsidRPr="00BD7343">
        <w:rPr>
          <w:b/>
          <w:bCs/>
          <w:sz w:val="22"/>
          <w:szCs w:val="22"/>
        </w:rPr>
        <w:t>VIVIENDA</w:t>
      </w:r>
      <w:r w:rsidR="007C0C0E" w:rsidRPr="00BD7343">
        <w:rPr>
          <w:b/>
          <w:bCs/>
          <w:sz w:val="22"/>
          <w:szCs w:val="22"/>
        </w:rPr>
        <w:t xml:space="preserve"> (</w:t>
      </w:r>
      <w:r w:rsidR="00171BFC" w:rsidRPr="00BD7343">
        <w:rPr>
          <w:b/>
          <w:bCs/>
          <w:sz w:val="22"/>
          <w:szCs w:val="22"/>
        </w:rPr>
        <w:t>E</w:t>
      </w:r>
      <w:r w:rsidR="007C0C0E" w:rsidRPr="00BD7343">
        <w:rPr>
          <w:b/>
          <w:bCs/>
          <w:sz w:val="22"/>
          <w:szCs w:val="22"/>
        </w:rPr>
        <w:t>)</w:t>
      </w:r>
      <w:r w:rsidR="03BD68B8" w:rsidRPr="00BD7343">
        <w:rPr>
          <w:b/>
          <w:bCs/>
          <w:sz w:val="22"/>
          <w:szCs w:val="22"/>
        </w:rPr>
        <w:t xml:space="preserve"> </w:t>
      </w:r>
      <w:r w:rsidR="0036740F" w:rsidRPr="00BD7343">
        <w:rPr>
          <w:b/>
          <w:bCs/>
          <w:sz w:val="22"/>
          <w:szCs w:val="22"/>
        </w:rPr>
        <w:t xml:space="preserve">DE LA SECRETARÍA DISTRITAL DEL HÁBITAT </w:t>
      </w:r>
    </w:p>
    <w:p w14:paraId="0A796C03" w14:textId="77777777" w:rsidR="00232969" w:rsidRPr="00BD7343" w:rsidRDefault="00232969" w:rsidP="00FC605B">
      <w:pPr>
        <w:contextualSpacing/>
        <w:rPr>
          <w:b/>
          <w:bCs/>
          <w:sz w:val="22"/>
          <w:szCs w:val="22"/>
          <w:shd w:val="clear" w:color="auto" w:fill="FFFFFF"/>
          <w:lang w:val="es-ES_tradnl"/>
        </w:rPr>
      </w:pPr>
    </w:p>
    <w:p w14:paraId="052F3952" w14:textId="10BF5041" w:rsidR="0036740F" w:rsidRPr="00BD7343" w:rsidRDefault="0036740F" w:rsidP="005F3833">
      <w:pPr>
        <w:contextualSpacing/>
        <w:jc w:val="center"/>
        <w:rPr>
          <w:b/>
          <w:bCs/>
          <w:sz w:val="22"/>
          <w:szCs w:val="22"/>
        </w:rPr>
      </w:pPr>
      <w:r w:rsidRPr="00BD7343">
        <w:rPr>
          <w:sz w:val="22"/>
          <w:szCs w:val="22"/>
        </w:rPr>
        <w:t xml:space="preserve">En ejercicio de las facultades legales y reglamentarias contenidas en el Acuerdo Distrital 257 de 2006, Decreto Distrital </w:t>
      </w:r>
      <w:r w:rsidR="00276E51" w:rsidRPr="00BD7343">
        <w:rPr>
          <w:sz w:val="22"/>
          <w:szCs w:val="22"/>
        </w:rPr>
        <w:t xml:space="preserve">653 </w:t>
      </w:r>
      <w:r w:rsidRPr="00BD7343">
        <w:rPr>
          <w:sz w:val="22"/>
          <w:szCs w:val="22"/>
        </w:rPr>
        <w:t xml:space="preserve">de </w:t>
      </w:r>
      <w:r w:rsidR="00276E51" w:rsidRPr="00BD7343">
        <w:rPr>
          <w:sz w:val="22"/>
          <w:szCs w:val="22"/>
        </w:rPr>
        <w:t>2025</w:t>
      </w:r>
      <w:r w:rsidR="00055FEF" w:rsidRPr="00BD7343">
        <w:rPr>
          <w:sz w:val="22"/>
          <w:szCs w:val="22"/>
        </w:rPr>
        <w:t xml:space="preserve">, </w:t>
      </w:r>
      <w:r w:rsidR="00276E51" w:rsidRPr="00BD7343">
        <w:rPr>
          <w:sz w:val="22"/>
          <w:szCs w:val="22"/>
        </w:rPr>
        <w:t xml:space="preserve">y </w:t>
      </w:r>
      <w:r w:rsidRPr="00BD7343">
        <w:rPr>
          <w:sz w:val="22"/>
          <w:szCs w:val="22"/>
        </w:rPr>
        <w:t xml:space="preserve">la Resolución </w:t>
      </w:r>
      <w:r w:rsidR="006A3969" w:rsidRPr="00BD7343">
        <w:rPr>
          <w:sz w:val="22"/>
          <w:szCs w:val="22"/>
        </w:rPr>
        <w:t xml:space="preserve">293 </w:t>
      </w:r>
      <w:r w:rsidRPr="00BD7343">
        <w:rPr>
          <w:sz w:val="22"/>
          <w:szCs w:val="22"/>
        </w:rPr>
        <w:t xml:space="preserve">de </w:t>
      </w:r>
      <w:r w:rsidR="006A3969" w:rsidRPr="00BD7343">
        <w:rPr>
          <w:sz w:val="22"/>
          <w:szCs w:val="22"/>
        </w:rPr>
        <w:t>2026</w:t>
      </w:r>
      <w:r w:rsidRPr="00BD7343">
        <w:rPr>
          <w:sz w:val="22"/>
          <w:szCs w:val="22"/>
        </w:rPr>
        <w:t>, de la Secretaría Distrital del Hábitat, así como las demás normas y disposiciones concordantes y,</w:t>
      </w:r>
    </w:p>
    <w:p w14:paraId="6F315B85" w14:textId="77777777" w:rsidR="00232969" w:rsidRPr="00BD7343" w:rsidRDefault="00232969" w:rsidP="007A6A62">
      <w:pPr>
        <w:contextualSpacing/>
        <w:rPr>
          <w:b/>
          <w:sz w:val="22"/>
          <w:szCs w:val="22"/>
        </w:rPr>
      </w:pPr>
    </w:p>
    <w:p w14:paraId="20011F72" w14:textId="77777777" w:rsidR="0036740F" w:rsidRPr="00BD7343" w:rsidRDefault="0036740F" w:rsidP="00DE5492">
      <w:pPr>
        <w:contextualSpacing/>
        <w:jc w:val="center"/>
        <w:rPr>
          <w:b/>
          <w:sz w:val="22"/>
          <w:szCs w:val="22"/>
        </w:rPr>
      </w:pPr>
      <w:r w:rsidRPr="00BD7343">
        <w:rPr>
          <w:b/>
          <w:sz w:val="22"/>
          <w:szCs w:val="22"/>
        </w:rPr>
        <w:t>CONSIDERANDO</w:t>
      </w:r>
    </w:p>
    <w:p w14:paraId="6620157B" w14:textId="77777777" w:rsidR="0036740F" w:rsidRPr="00BD7343" w:rsidRDefault="0036740F">
      <w:pPr>
        <w:contextualSpacing/>
        <w:jc w:val="center"/>
        <w:rPr>
          <w:b/>
          <w:sz w:val="22"/>
          <w:szCs w:val="22"/>
        </w:rPr>
      </w:pPr>
    </w:p>
    <w:p w14:paraId="77E4EAF1" w14:textId="42FDB27B" w:rsidR="0036740F" w:rsidRPr="00BD7343" w:rsidRDefault="0036740F">
      <w:pPr>
        <w:contextualSpacing/>
        <w:jc w:val="both"/>
        <w:textAlignment w:val="baseline"/>
        <w:rPr>
          <w:b/>
          <w:bCs/>
          <w:sz w:val="22"/>
          <w:szCs w:val="22"/>
        </w:rPr>
      </w:pPr>
      <w:r w:rsidRPr="00BD7343">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D7343" w:rsidRDefault="00232969">
      <w:pPr>
        <w:ind w:right="-1"/>
        <w:contextualSpacing/>
        <w:jc w:val="both"/>
        <w:textAlignment w:val="baseline"/>
        <w:rPr>
          <w:sz w:val="22"/>
          <w:szCs w:val="22"/>
        </w:rPr>
      </w:pPr>
    </w:p>
    <w:p w14:paraId="012BB116" w14:textId="77777777" w:rsidR="0036740F" w:rsidRPr="00BD7343" w:rsidRDefault="0036740F">
      <w:pPr>
        <w:jc w:val="both"/>
        <w:rPr>
          <w:sz w:val="22"/>
          <w:szCs w:val="22"/>
        </w:rPr>
      </w:pPr>
      <w:r w:rsidRPr="00BD7343">
        <w:rPr>
          <w:color w:val="000000"/>
          <w:sz w:val="22"/>
          <w:szCs w:val="22"/>
        </w:rPr>
        <w:t xml:space="preserve">Que el artículo 6º de la Ley 3 de 1991 </w:t>
      </w:r>
      <w:r w:rsidRPr="00BD7343">
        <w:rPr>
          <w:i/>
          <w:color w:val="000000"/>
          <w:sz w:val="22"/>
          <w:szCs w:val="22"/>
        </w:rPr>
        <w:t>“Por la cual se crea el Sistema Nacional de Vivienda de Interés Social, se establece el subsidio familiar de vivienda, se reforma el Instituto de Crédito Territorial, ICT, y se dictan otras disposiciones”</w:t>
      </w:r>
      <w:r w:rsidRPr="00BD7343">
        <w:rPr>
          <w:color w:val="000000"/>
          <w:sz w:val="22"/>
          <w:szCs w:val="22"/>
        </w:rPr>
        <w:t xml:space="preserve">, modificado por el artículo 28 de la Ley 1469 de 2011 </w:t>
      </w:r>
      <w:r w:rsidRPr="00BD7343">
        <w:rPr>
          <w:i/>
          <w:color w:val="000000"/>
          <w:sz w:val="22"/>
          <w:szCs w:val="22"/>
        </w:rPr>
        <w:t>“Por la cual se adoptan medidas para promover la oferta de suelo urbanizable y se adoptan otras disposiciones para promover el acceso a la vivienda”</w:t>
      </w:r>
      <w:r w:rsidRPr="00BD7343">
        <w:rPr>
          <w:color w:val="000000"/>
          <w:sz w:val="22"/>
          <w:szCs w:val="22"/>
        </w:rPr>
        <w:t xml:space="preserve">, define al Subsidio Familiar de Vivienda </w:t>
      </w:r>
      <w:r w:rsidRPr="00BD7343">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D7343">
        <w:rPr>
          <w:b/>
          <w:i/>
          <w:color w:val="000000"/>
          <w:sz w:val="22"/>
          <w:szCs w:val="22"/>
        </w:rPr>
        <w:t>Parágrafo</w:t>
      </w:r>
      <w:r w:rsidRPr="00BD7343">
        <w:rPr>
          <w:i/>
          <w:color w:val="000000"/>
          <w:sz w:val="22"/>
          <w:szCs w:val="22"/>
        </w:rPr>
        <w:t> </w:t>
      </w:r>
      <w:r w:rsidRPr="00BD7343">
        <w:rPr>
          <w:b/>
          <w:i/>
          <w:color w:val="000000"/>
          <w:sz w:val="22"/>
          <w:szCs w:val="22"/>
        </w:rPr>
        <w:t>4°.</w:t>
      </w:r>
      <w:r w:rsidRPr="00BD7343">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D7343">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D7343" w:rsidRDefault="0036740F">
      <w:pPr>
        <w:jc w:val="both"/>
        <w:rPr>
          <w:sz w:val="22"/>
          <w:szCs w:val="22"/>
        </w:rPr>
      </w:pPr>
    </w:p>
    <w:p w14:paraId="246CDECC" w14:textId="571F8BF0" w:rsidR="0036740F" w:rsidRPr="00BD7343" w:rsidRDefault="0036740F" w:rsidP="003D0B14">
      <w:pPr>
        <w:jc w:val="both"/>
        <w:rPr>
          <w:i/>
          <w:iCs/>
          <w:sz w:val="22"/>
          <w:szCs w:val="22"/>
        </w:rPr>
      </w:pPr>
      <w:r w:rsidRPr="00BD7343">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D7343">
        <w:rPr>
          <w:color w:val="000000" w:themeColor="text1"/>
          <w:sz w:val="22"/>
          <w:szCs w:val="22"/>
        </w:rPr>
        <w:t xml:space="preserve"> </w:t>
      </w:r>
      <w:r w:rsidRPr="00BD7343">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D7343">
        <w:rPr>
          <w:color w:val="000000" w:themeColor="text1"/>
          <w:sz w:val="22"/>
          <w:szCs w:val="22"/>
        </w:rPr>
        <w:t xml:space="preserve"> aplicable</w:t>
      </w:r>
      <w:r w:rsidRPr="00BD7343">
        <w:rPr>
          <w:color w:val="000000" w:themeColor="text1"/>
          <w:sz w:val="22"/>
          <w:szCs w:val="22"/>
        </w:rPr>
        <w:t>.</w:t>
      </w:r>
    </w:p>
    <w:p w14:paraId="02EDB039" w14:textId="77777777" w:rsidR="00BC77CF" w:rsidRPr="00BD7343" w:rsidRDefault="00BC77CF">
      <w:pPr>
        <w:ind w:right="-1"/>
        <w:jc w:val="both"/>
        <w:textAlignment w:val="baseline"/>
        <w:rPr>
          <w:sz w:val="22"/>
          <w:szCs w:val="22"/>
        </w:rPr>
      </w:pPr>
    </w:p>
    <w:p w14:paraId="7FAC0D6E" w14:textId="77777777" w:rsidR="0036740F" w:rsidRPr="00BD7343" w:rsidRDefault="0036740F">
      <w:pPr>
        <w:ind w:right="-1"/>
        <w:jc w:val="both"/>
        <w:textAlignment w:val="baseline"/>
        <w:rPr>
          <w:sz w:val="22"/>
          <w:szCs w:val="22"/>
        </w:rPr>
      </w:pPr>
      <w:r w:rsidRPr="00BD7343">
        <w:rPr>
          <w:sz w:val="22"/>
          <w:szCs w:val="22"/>
        </w:rPr>
        <w:t xml:space="preserve">Que el artículo 96 de la Ley 388 de 1997 </w:t>
      </w:r>
      <w:r w:rsidRPr="00BD7343">
        <w:rPr>
          <w:i/>
          <w:sz w:val="22"/>
          <w:szCs w:val="22"/>
        </w:rPr>
        <w:t>“</w:t>
      </w:r>
      <w:r w:rsidRPr="00BD7343">
        <w:rPr>
          <w:bCs/>
          <w:i/>
          <w:iCs/>
          <w:sz w:val="22"/>
          <w:szCs w:val="22"/>
          <w:shd w:val="clear" w:color="auto" w:fill="FFFFFF"/>
        </w:rPr>
        <w:t>Por la cual se modifica la Ley 9 de 1989, y la Ley 2 de 1991 y se dictan otras disposiciones</w:t>
      </w:r>
      <w:r w:rsidRPr="00BD7343">
        <w:rPr>
          <w:i/>
          <w:sz w:val="22"/>
          <w:szCs w:val="22"/>
        </w:rPr>
        <w:t>”</w:t>
      </w:r>
      <w:r w:rsidRPr="00BD7343">
        <w:rPr>
          <w:sz w:val="22"/>
          <w:szCs w:val="22"/>
        </w:rPr>
        <w:t>,</w:t>
      </w:r>
      <w:r w:rsidRPr="00BD7343">
        <w:rPr>
          <w:i/>
          <w:sz w:val="22"/>
          <w:szCs w:val="22"/>
        </w:rPr>
        <w:t xml:space="preserve"> </w:t>
      </w:r>
      <w:r w:rsidRPr="00BD7343">
        <w:rPr>
          <w:sz w:val="22"/>
          <w:szCs w:val="22"/>
        </w:rPr>
        <w:t xml:space="preserve">determina que son otorgantes del subsidio familiar de vivienda </w:t>
      </w:r>
      <w:r w:rsidRPr="00BD7343">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D7343">
        <w:rPr>
          <w:sz w:val="22"/>
          <w:szCs w:val="22"/>
        </w:rPr>
        <w:t xml:space="preserve"> </w:t>
      </w:r>
    </w:p>
    <w:p w14:paraId="068C38C3" w14:textId="77777777" w:rsidR="0036740F" w:rsidRPr="00BD7343" w:rsidRDefault="0036740F">
      <w:pPr>
        <w:ind w:right="-1"/>
        <w:jc w:val="center"/>
        <w:textAlignment w:val="baseline"/>
        <w:rPr>
          <w:sz w:val="22"/>
          <w:szCs w:val="22"/>
        </w:rPr>
      </w:pPr>
    </w:p>
    <w:p w14:paraId="4C6A57CC" w14:textId="0ED69415" w:rsidR="0036740F" w:rsidRPr="00BD7343" w:rsidDel="003D3DCB" w:rsidRDefault="0036740F">
      <w:pPr>
        <w:ind w:right="-1"/>
        <w:jc w:val="both"/>
        <w:textAlignment w:val="baseline"/>
        <w:rPr>
          <w:sz w:val="22"/>
          <w:szCs w:val="22"/>
        </w:rPr>
      </w:pPr>
      <w:r w:rsidRPr="00BD7343">
        <w:rPr>
          <w:sz w:val="22"/>
          <w:szCs w:val="22"/>
        </w:rPr>
        <w:lastRenderedPageBreak/>
        <w:t xml:space="preserve">Que, de </w:t>
      </w:r>
      <w:r w:rsidR="00DE0CD5" w:rsidRPr="00BD7343">
        <w:rPr>
          <w:sz w:val="22"/>
          <w:szCs w:val="22"/>
        </w:rPr>
        <w:t xml:space="preserve">acuerdo </w:t>
      </w:r>
      <w:r w:rsidRPr="00BD7343">
        <w:rPr>
          <w:sz w:val="22"/>
          <w:szCs w:val="22"/>
        </w:rPr>
        <w:t xml:space="preserve">con lo dispuesto en el artículo 36 de la Ley 388 de 1997, </w:t>
      </w:r>
      <w:r w:rsidRPr="00BD7343">
        <w:rPr>
          <w:color w:val="000000" w:themeColor="text1"/>
          <w:sz w:val="22"/>
          <w:szCs w:val="22"/>
        </w:rPr>
        <w:t>modificado por el artículo 28 de la Ley 2079 de 2021,</w:t>
      </w:r>
      <w:r w:rsidRPr="00BD7343">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D7343">
        <w:rPr>
          <w:color w:val="000000" w:themeColor="text1"/>
          <w:sz w:val="22"/>
          <w:szCs w:val="22"/>
        </w:rPr>
        <w:t xml:space="preserve">En este sentido, </w:t>
      </w:r>
      <w:r w:rsidRPr="00BD7343">
        <w:rPr>
          <w:sz w:val="22"/>
          <w:szCs w:val="22"/>
        </w:rPr>
        <w:t>la Secretaría Distrital del Hábitat</w:t>
      </w:r>
      <w:r w:rsidR="00DE0CD5" w:rsidRPr="00BD7343">
        <w:rPr>
          <w:sz w:val="22"/>
          <w:szCs w:val="22"/>
        </w:rPr>
        <w:t xml:space="preserve"> </w:t>
      </w:r>
      <w:r w:rsidRPr="00BD7343">
        <w:rPr>
          <w:sz w:val="22"/>
          <w:szCs w:val="22"/>
        </w:rPr>
        <w:t>- SDHT, suscribió con la Fiduciaria Popular S.A.</w:t>
      </w:r>
      <w:r w:rsidR="092B9D25" w:rsidRPr="00BD7343">
        <w:rPr>
          <w:sz w:val="22"/>
          <w:szCs w:val="22"/>
        </w:rPr>
        <w:t>, ahora Aval Fiduciaria SA,</w:t>
      </w:r>
      <w:r w:rsidRPr="00BD7343">
        <w:rPr>
          <w:sz w:val="22"/>
          <w:szCs w:val="22"/>
        </w:rPr>
        <w:t xml:space="preserve"> el contrato de </w:t>
      </w:r>
      <w:r w:rsidR="00DE0CD5" w:rsidRPr="00BD7343">
        <w:rPr>
          <w:sz w:val="22"/>
          <w:szCs w:val="22"/>
        </w:rPr>
        <w:t>f</w:t>
      </w:r>
      <w:r w:rsidRPr="00BD7343">
        <w:rPr>
          <w:sz w:val="22"/>
          <w:szCs w:val="22"/>
        </w:rPr>
        <w:t xml:space="preserve">iducia </w:t>
      </w:r>
      <w:r w:rsidR="00DE0CD5" w:rsidRPr="00BD7343">
        <w:rPr>
          <w:sz w:val="22"/>
          <w:szCs w:val="22"/>
        </w:rPr>
        <w:t>m</w:t>
      </w:r>
      <w:r w:rsidRPr="00BD7343">
        <w:rPr>
          <w:sz w:val="22"/>
          <w:szCs w:val="22"/>
        </w:rPr>
        <w:t>ercantil de administración y pagos No. 1681 del 20 de noviembre de 2024, registrado internamente en la Secretaría Distrital del Hábitat</w:t>
      </w:r>
      <w:r w:rsidR="00DE0CD5" w:rsidRPr="00BD7343">
        <w:rPr>
          <w:sz w:val="22"/>
          <w:szCs w:val="22"/>
        </w:rPr>
        <w:t xml:space="preserve"> </w:t>
      </w:r>
      <w:r w:rsidRPr="00BD7343">
        <w:rPr>
          <w:sz w:val="22"/>
          <w:szCs w:val="22"/>
        </w:rPr>
        <w:t>- SDHT y radicado ante la Superintendencia Financiera de Colombia con el número 122712</w:t>
      </w:r>
      <w:r w:rsidR="00D82B48" w:rsidRPr="00BD7343">
        <w:rPr>
          <w:sz w:val="22"/>
          <w:szCs w:val="22"/>
        </w:rPr>
        <w:t xml:space="preserve">. A través de este contrato </w:t>
      </w:r>
      <w:r w:rsidRPr="00BD7343">
        <w:rPr>
          <w:sz w:val="22"/>
          <w:szCs w:val="22"/>
        </w:rPr>
        <w:t xml:space="preserve">se realizará la administración de los recursos </w:t>
      </w:r>
      <w:r w:rsidR="00D82B48" w:rsidRPr="00BD7343">
        <w:rPr>
          <w:sz w:val="22"/>
          <w:szCs w:val="22"/>
        </w:rPr>
        <w:t xml:space="preserve">destinados a </w:t>
      </w:r>
      <w:r w:rsidRPr="00BD7343">
        <w:rPr>
          <w:sz w:val="22"/>
          <w:szCs w:val="22"/>
        </w:rPr>
        <w:t xml:space="preserve">la ejecución de las actividades necesarias para el desarrollo de los Programas de Promoción y Acceso a la Vivienda, entre los que se encuentra el Subsidio Distrital de Vivienda </w:t>
      </w:r>
      <w:r w:rsidRPr="00BD7343">
        <w:rPr>
          <w:i/>
          <w:iCs/>
          <w:sz w:val="22"/>
          <w:szCs w:val="22"/>
        </w:rPr>
        <w:t>“Reactiva Tu Compra, Reactiva Tu Hogar”</w:t>
      </w:r>
      <w:r w:rsidRPr="00BD7343">
        <w:rPr>
          <w:sz w:val="22"/>
          <w:szCs w:val="22"/>
        </w:rPr>
        <w:t>, a través del Patrimonio Autónomo constituido.</w:t>
      </w:r>
    </w:p>
    <w:p w14:paraId="26B7077A" w14:textId="77777777" w:rsidR="0036740F" w:rsidRPr="00BD7343" w:rsidDel="003D3DCB" w:rsidRDefault="0036740F">
      <w:pPr>
        <w:ind w:right="-1"/>
        <w:jc w:val="both"/>
        <w:textAlignment w:val="baseline"/>
        <w:rPr>
          <w:sz w:val="22"/>
          <w:szCs w:val="22"/>
        </w:rPr>
      </w:pPr>
    </w:p>
    <w:p w14:paraId="56A6890B" w14:textId="1885E8E2" w:rsidR="0036740F" w:rsidRPr="00BD7343" w:rsidRDefault="0036740F">
      <w:pPr>
        <w:ind w:right="-1"/>
        <w:jc w:val="both"/>
        <w:textAlignment w:val="baseline"/>
        <w:rPr>
          <w:sz w:val="22"/>
          <w:szCs w:val="22"/>
        </w:rPr>
      </w:pPr>
      <w:r w:rsidRPr="00BD7343">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D7343">
        <w:rPr>
          <w:sz w:val="22"/>
          <w:szCs w:val="22"/>
        </w:rPr>
        <w:t xml:space="preserve"> acto</w:t>
      </w:r>
      <w:r w:rsidRPr="00BD7343">
        <w:rPr>
          <w:sz w:val="22"/>
          <w:szCs w:val="22"/>
        </w:rPr>
        <w:t xml:space="preserve">, se efectuarán con cargo a los recursos incorporados en el Fideicomiso constituido en virtud del contrato de fiducia mercantil de administración y pagos No. 1681 de 2024 suscrito entre </w:t>
      </w:r>
      <w:r w:rsidR="00DE0CD5" w:rsidRPr="00BD7343">
        <w:rPr>
          <w:sz w:val="22"/>
          <w:szCs w:val="22"/>
        </w:rPr>
        <w:t xml:space="preserve">la </w:t>
      </w:r>
      <w:r w:rsidRPr="00BD7343">
        <w:rPr>
          <w:sz w:val="22"/>
          <w:szCs w:val="22"/>
        </w:rPr>
        <w:t>Fiduciaria Popular S.A.</w:t>
      </w:r>
      <w:r w:rsidR="008E355F" w:rsidRPr="00BD7343">
        <w:rPr>
          <w:sz w:val="22"/>
          <w:szCs w:val="22"/>
        </w:rPr>
        <w:t>,</w:t>
      </w:r>
      <w:r w:rsidRPr="00BD7343">
        <w:rPr>
          <w:sz w:val="22"/>
          <w:szCs w:val="22"/>
        </w:rPr>
        <w:t xml:space="preserve"> </w:t>
      </w:r>
      <w:r w:rsidR="008E355F" w:rsidRPr="00BD7343">
        <w:rPr>
          <w:sz w:val="22"/>
          <w:szCs w:val="22"/>
        </w:rPr>
        <w:t>hoy Aval Fiduciaria S.A.,</w:t>
      </w:r>
      <w:r w:rsidRPr="00BD7343">
        <w:rPr>
          <w:sz w:val="22"/>
          <w:szCs w:val="22"/>
        </w:rPr>
        <w:t xml:space="preserve"> y la Secretaría Distrital del Hábitat</w:t>
      </w:r>
      <w:r w:rsidR="00DE0CD5" w:rsidRPr="00BD7343">
        <w:rPr>
          <w:sz w:val="22"/>
          <w:szCs w:val="22"/>
        </w:rPr>
        <w:t xml:space="preserve"> </w:t>
      </w:r>
      <w:r w:rsidRPr="00BD7343">
        <w:rPr>
          <w:sz w:val="22"/>
          <w:szCs w:val="22"/>
        </w:rPr>
        <w:t>– SDHT</w:t>
      </w:r>
      <w:r w:rsidR="00812327" w:rsidRPr="00BD7343">
        <w:rPr>
          <w:sz w:val="22"/>
          <w:szCs w:val="22"/>
        </w:rPr>
        <w:t xml:space="preserve">, para </w:t>
      </w:r>
      <w:r w:rsidR="005541CA" w:rsidRPr="00BD7343">
        <w:rPr>
          <w:sz w:val="22"/>
          <w:szCs w:val="22"/>
        </w:rPr>
        <w:t xml:space="preserve">la ejecución del </w:t>
      </w:r>
      <w:r w:rsidR="00124EEF" w:rsidRPr="00BD7343">
        <w:rPr>
          <w:sz w:val="22"/>
          <w:szCs w:val="22"/>
        </w:rPr>
        <w:t xml:space="preserve">Programa </w:t>
      </w:r>
      <w:r w:rsidR="00477FB1" w:rsidRPr="00BD7343">
        <w:rPr>
          <w:sz w:val="22"/>
          <w:szCs w:val="22"/>
        </w:rPr>
        <w:t>“</w:t>
      </w:r>
      <w:r w:rsidR="00477FB1" w:rsidRPr="00BD7343">
        <w:rPr>
          <w:i/>
          <w:iCs/>
          <w:sz w:val="22"/>
          <w:szCs w:val="22"/>
        </w:rPr>
        <w:t>Reactiva tu compra-Reactiva tu hogar</w:t>
      </w:r>
      <w:r w:rsidR="00477FB1" w:rsidRPr="00BD7343">
        <w:rPr>
          <w:sz w:val="22"/>
          <w:szCs w:val="22"/>
        </w:rPr>
        <w:t>”</w:t>
      </w:r>
      <w:r w:rsidRPr="00BD7343">
        <w:rPr>
          <w:sz w:val="22"/>
          <w:szCs w:val="22"/>
        </w:rPr>
        <w:t>.</w:t>
      </w:r>
    </w:p>
    <w:p w14:paraId="003A3A6B" w14:textId="77777777" w:rsidR="007F2BB1" w:rsidRPr="00BD7343" w:rsidRDefault="007F2BB1">
      <w:pPr>
        <w:ind w:right="-1"/>
        <w:jc w:val="both"/>
        <w:textAlignment w:val="baseline"/>
        <w:rPr>
          <w:rStyle w:val="normaltextrun"/>
          <w:color w:val="000000" w:themeColor="text1"/>
          <w:sz w:val="22"/>
          <w:szCs w:val="22"/>
          <w:lang w:val="es-ES"/>
        </w:rPr>
      </w:pPr>
    </w:p>
    <w:p w14:paraId="768194D3" w14:textId="561B4437" w:rsidR="00C441DD" w:rsidRPr="00BD7343" w:rsidRDefault="00C441DD">
      <w:pPr>
        <w:jc w:val="both"/>
        <w:rPr>
          <w:rStyle w:val="normaltextrun"/>
          <w:color w:val="000000" w:themeColor="text1"/>
          <w:sz w:val="22"/>
          <w:szCs w:val="22"/>
          <w:lang w:val="es-ES"/>
        </w:rPr>
      </w:pPr>
      <w:r w:rsidRPr="00BD7343">
        <w:rPr>
          <w:rStyle w:val="normaltextrun"/>
          <w:color w:val="000000" w:themeColor="text1"/>
          <w:sz w:val="22"/>
          <w:szCs w:val="22"/>
          <w:lang w:val="es-ES"/>
        </w:rPr>
        <w:t xml:space="preserve">Que la Administración Distrital expidió el Decreto Distrital 653 de 2025 </w:t>
      </w:r>
      <w:r w:rsidRPr="00BD7343">
        <w:rPr>
          <w:rStyle w:val="normaltextrun"/>
          <w:i/>
          <w:iCs/>
          <w:color w:val="000000" w:themeColor="text1"/>
          <w:sz w:val="22"/>
          <w:szCs w:val="22"/>
          <w:lang w:val="es-ES"/>
        </w:rPr>
        <w:t>“Por medio del cual se expide el Decreto Único del Sector Hábitat”</w:t>
      </w:r>
      <w:r w:rsidRPr="00BD7343">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D7343" w:rsidRDefault="007F2BB1">
      <w:pPr>
        <w:jc w:val="both"/>
        <w:rPr>
          <w:rStyle w:val="normaltextrun"/>
          <w:color w:val="000000" w:themeColor="text1"/>
          <w:sz w:val="22"/>
          <w:szCs w:val="22"/>
          <w:lang w:val="es-ES"/>
        </w:rPr>
      </w:pPr>
    </w:p>
    <w:p w14:paraId="3E1F3919" w14:textId="4D6A1FB1" w:rsidR="002E4C37" w:rsidRPr="00BD7343" w:rsidRDefault="00B51304">
      <w:pPr>
        <w:jc w:val="both"/>
        <w:rPr>
          <w:rStyle w:val="eop"/>
          <w:color w:val="000000"/>
          <w:sz w:val="22"/>
          <w:szCs w:val="22"/>
        </w:rPr>
      </w:pPr>
      <w:r w:rsidRPr="00BD7343">
        <w:rPr>
          <w:rStyle w:val="normaltextrun"/>
          <w:color w:val="000000" w:themeColor="text1"/>
          <w:sz w:val="22"/>
          <w:szCs w:val="22"/>
          <w:lang w:val="es-ES"/>
        </w:rPr>
        <w:t xml:space="preserve">Que el artículo 4º del Decreto Distrital 653 de 2025 prevé, entre otras, las siguientes funciones a cargo </w:t>
      </w:r>
      <w:r w:rsidR="00477FB1" w:rsidRPr="00BD7343">
        <w:rPr>
          <w:rStyle w:val="normaltextrun"/>
          <w:color w:val="000000" w:themeColor="text1"/>
          <w:sz w:val="22"/>
          <w:szCs w:val="22"/>
          <w:lang w:val="es-ES"/>
        </w:rPr>
        <w:t>de la Secretaría Distrital del Hábitat – SDHT: </w:t>
      </w:r>
      <w:r w:rsidR="00477FB1" w:rsidRPr="00BD7343">
        <w:rPr>
          <w:rStyle w:val="normaltextrun"/>
          <w:i/>
          <w:iCs/>
          <w:color w:val="000000" w:themeColor="text1"/>
          <w:sz w:val="22"/>
          <w:szCs w:val="22"/>
          <w:lang w:val="es-ES"/>
        </w:rPr>
        <w:t>“</w:t>
      </w:r>
      <w:r w:rsidR="0019715C" w:rsidRPr="00BD7343">
        <w:rPr>
          <w:rStyle w:val="normaltextrun"/>
          <w:i/>
          <w:iCs/>
          <w:color w:val="000000" w:themeColor="text1"/>
          <w:sz w:val="22"/>
          <w:szCs w:val="22"/>
          <w:lang w:val="es-ES"/>
        </w:rPr>
        <w:t>2</w:t>
      </w:r>
      <w:r w:rsidR="00934A2C" w:rsidRPr="00BD7343">
        <w:rPr>
          <w:rStyle w:val="normaltextrun"/>
          <w:i/>
          <w:iCs/>
          <w:color w:val="000000" w:themeColor="text1"/>
          <w:sz w:val="22"/>
          <w:szCs w:val="22"/>
          <w:lang w:val="es-ES"/>
        </w:rPr>
        <w:t>.</w:t>
      </w:r>
      <w:r w:rsidR="00477FB1" w:rsidRPr="00BD7343">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D7343">
        <w:rPr>
          <w:rStyle w:val="normaltextrun"/>
          <w:color w:val="000000" w:themeColor="text1"/>
          <w:sz w:val="22"/>
          <w:szCs w:val="22"/>
          <w:lang w:val="es-ES"/>
        </w:rPr>
        <w:t> </w:t>
      </w:r>
      <w:r w:rsidR="0019715C" w:rsidRPr="00BD7343">
        <w:rPr>
          <w:rStyle w:val="normaltextrun"/>
          <w:i/>
          <w:iCs/>
          <w:color w:val="000000" w:themeColor="text1"/>
          <w:sz w:val="22"/>
          <w:szCs w:val="22"/>
          <w:lang w:val="es-ES"/>
        </w:rPr>
        <w:t>5</w:t>
      </w:r>
      <w:r w:rsidR="00477FB1" w:rsidRPr="00BD7343">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D7343">
        <w:rPr>
          <w:rStyle w:val="normaltextrun"/>
          <w:i/>
          <w:iCs/>
          <w:color w:val="000000" w:themeColor="text1"/>
          <w:sz w:val="22"/>
          <w:szCs w:val="22"/>
          <w:lang w:val="es-ES"/>
        </w:rPr>
        <w:t>7</w:t>
      </w:r>
      <w:r w:rsidR="00477FB1" w:rsidRPr="00BD7343">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D7343">
        <w:rPr>
          <w:rStyle w:val="normaltextrun"/>
          <w:i/>
          <w:iCs/>
          <w:color w:val="000000" w:themeColor="text1"/>
          <w:sz w:val="22"/>
          <w:szCs w:val="22"/>
          <w:lang w:val="es-ES"/>
        </w:rPr>
        <w:t>.”</w:t>
      </w:r>
    </w:p>
    <w:p w14:paraId="0B7BB5B2" w14:textId="77777777" w:rsidR="00477FB1" w:rsidRPr="00BD7343" w:rsidRDefault="00477FB1">
      <w:pPr>
        <w:jc w:val="both"/>
        <w:rPr>
          <w:sz w:val="22"/>
          <w:szCs w:val="22"/>
        </w:rPr>
      </w:pPr>
    </w:p>
    <w:p w14:paraId="4728670F" w14:textId="3DAFDDE6" w:rsidR="0036740F" w:rsidRPr="00BD7343" w:rsidRDefault="0001728D">
      <w:pPr>
        <w:jc w:val="both"/>
        <w:rPr>
          <w:rStyle w:val="eop"/>
          <w:color w:val="0078D4"/>
          <w:sz w:val="22"/>
          <w:szCs w:val="22"/>
          <w:shd w:val="clear" w:color="auto" w:fill="FFFFFF"/>
        </w:rPr>
      </w:pPr>
      <w:r w:rsidRPr="00BD7343">
        <w:rPr>
          <w:rStyle w:val="normaltextrun"/>
          <w:color w:val="000000" w:themeColor="text1"/>
          <w:sz w:val="22"/>
          <w:szCs w:val="22"/>
          <w:lang w:val="es-ES"/>
        </w:rPr>
        <w:t xml:space="preserve">Que el artículo </w:t>
      </w:r>
      <w:r w:rsidR="0019715C" w:rsidRPr="00BD7343">
        <w:rPr>
          <w:rStyle w:val="normaltextrun"/>
          <w:color w:val="000000" w:themeColor="text1"/>
          <w:sz w:val="22"/>
          <w:szCs w:val="22"/>
          <w:lang w:val="es-ES"/>
        </w:rPr>
        <w:t>17 </w:t>
      </w:r>
      <w:r w:rsidRPr="00BD7343">
        <w:rPr>
          <w:rStyle w:val="normaltextrun"/>
          <w:color w:val="000000" w:themeColor="text1"/>
          <w:sz w:val="22"/>
          <w:szCs w:val="22"/>
          <w:lang w:val="es-ES"/>
        </w:rPr>
        <w:t>del Decreto Distrital </w:t>
      </w:r>
      <w:r w:rsidR="0019715C" w:rsidRPr="00BD7343">
        <w:rPr>
          <w:rStyle w:val="normaltextrun"/>
          <w:color w:val="000000" w:themeColor="text1"/>
          <w:sz w:val="22"/>
          <w:szCs w:val="22"/>
          <w:lang w:val="es-ES"/>
        </w:rPr>
        <w:t>653 </w:t>
      </w:r>
      <w:r w:rsidRPr="00BD7343">
        <w:rPr>
          <w:rStyle w:val="normaltextrun"/>
          <w:color w:val="000000" w:themeColor="text1"/>
          <w:sz w:val="22"/>
          <w:szCs w:val="22"/>
          <w:lang w:val="es-ES"/>
        </w:rPr>
        <w:t xml:space="preserve">de 2025, establece como funciones de la Subsecretaría </w:t>
      </w:r>
      <w:r w:rsidR="0E7063A9" w:rsidRPr="00BD7343">
        <w:rPr>
          <w:rStyle w:val="normaltextrun"/>
          <w:color w:val="000000" w:themeColor="text1"/>
          <w:sz w:val="22"/>
          <w:szCs w:val="22"/>
          <w:shd w:val="clear" w:color="auto" w:fill="FFFFFF"/>
          <w:lang w:val="es-ES"/>
        </w:rPr>
        <w:t>de Vivienda</w:t>
      </w:r>
      <w:r w:rsidRPr="00BD7343">
        <w:rPr>
          <w:rStyle w:val="normaltextrun"/>
          <w:color w:val="000000" w:themeColor="text1"/>
          <w:sz w:val="22"/>
          <w:szCs w:val="22"/>
          <w:lang w:val="es-ES"/>
        </w:rPr>
        <w:t> de la Secretaría Distrital del Hábitat - SDHT, entre otras,</w:t>
      </w:r>
      <w:r w:rsidRPr="00BD7343">
        <w:rPr>
          <w:rStyle w:val="normaltextrun"/>
          <w:i/>
          <w:iCs/>
          <w:color w:val="000000" w:themeColor="text1"/>
          <w:sz w:val="22"/>
          <w:szCs w:val="22"/>
          <w:lang w:val="es-ES"/>
        </w:rPr>
        <w:t> “</w:t>
      </w:r>
      <w:r w:rsidR="0019715C" w:rsidRPr="00BD7343">
        <w:rPr>
          <w:rStyle w:val="normaltextrun"/>
          <w:i/>
          <w:iCs/>
          <w:color w:val="000000" w:themeColor="text1"/>
          <w:sz w:val="22"/>
          <w:szCs w:val="22"/>
          <w:lang w:val="es-ES"/>
        </w:rPr>
        <w:t>1</w:t>
      </w:r>
      <w:r w:rsidRPr="00BD7343">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00BD7343">
        <w:rPr>
          <w:rStyle w:val="normaltextrun"/>
          <w:i/>
          <w:iCs/>
          <w:color w:val="000000" w:themeColor="text1"/>
          <w:sz w:val="22"/>
          <w:szCs w:val="22"/>
          <w:lang w:val="es-ES"/>
        </w:rPr>
        <w:t>2</w:t>
      </w:r>
      <w:r w:rsidR="00E977A8"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xml:space="preserve"> Promover la producción de vivienda. </w:t>
      </w:r>
      <w:proofErr w:type="gramStart"/>
      <w:r w:rsidRPr="00BD7343">
        <w:rPr>
          <w:rStyle w:val="normaltextrun"/>
          <w:i/>
          <w:iCs/>
          <w:color w:val="000000" w:themeColor="text1"/>
          <w:sz w:val="22"/>
          <w:szCs w:val="22"/>
          <w:lang w:val="es-ES"/>
        </w:rPr>
        <w:t>a</w:t>
      </w:r>
      <w:proofErr w:type="gramEnd"/>
      <w:r w:rsidRPr="00BD7343">
        <w:rPr>
          <w:rStyle w:val="normaltextrun"/>
          <w:i/>
          <w:iCs/>
          <w:color w:val="000000" w:themeColor="text1"/>
          <w:sz w:val="22"/>
          <w:szCs w:val="22"/>
          <w:lang w:val="es-ES"/>
        </w:rPr>
        <w:t xml:space="preserve"> través del Subsidio Distrital de Vivienda y de estrategias y programas con enfoque en la población vulnerable, así como iniciativas de fomento a la construcción, en coordinación y articulación con las demás dependencias de la Secretaría</w:t>
      </w:r>
      <w:r w:rsidR="0087298B"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 </w:t>
      </w:r>
      <w:r w:rsidR="0019715C" w:rsidRPr="00BD7343">
        <w:rPr>
          <w:rStyle w:val="normaltextrun"/>
          <w:i/>
          <w:iCs/>
          <w:color w:val="000000" w:themeColor="text1"/>
          <w:sz w:val="22"/>
          <w:szCs w:val="22"/>
          <w:lang w:val="es-ES"/>
        </w:rPr>
        <w:t>4</w:t>
      </w:r>
      <w:r w:rsidR="0087298B"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xml:space="preserve"> Diseñar esquemas de cofinanciación del hábitat, en articulación con entidades públicas o </w:t>
      </w:r>
      <w:r w:rsidRPr="00BD7343">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D7343">
        <w:rPr>
          <w:rStyle w:val="eop"/>
          <w:color w:val="0078D4"/>
          <w:sz w:val="22"/>
          <w:szCs w:val="22"/>
        </w:rPr>
        <w:t>.</w:t>
      </w:r>
    </w:p>
    <w:p w14:paraId="05D88A55" w14:textId="77777777" w:rsidR="0001728D" w:rsidRPr="00BD7343" w:rsidRDefault="0001728D">
      <w:pPr>
        <w:jc w:val="both"/>
        <w:rPr>
          <w:sz w:val="22"/>
          <w:szCs w:val="22"/>
        </w:rPr>
      </w:pPr>
    </w:p>
    <w:p w14:paraId="370873D6" w14:textId="2A2866BD" w:rsidR="0036740F" w:rsidRPr="00BD7343" w:rsidRDefault="0001728D">
      <w:pPr>
        <w:ind w:right="-1"/>
        <w:jc w:val="both"/>
        <w:textAlignment w:val="baseline"/>
        <w:rPr>
          <w:rStyle w:val="eop"/>
          <w:color w:val="000000"/>
          <w:sz w:val="22"/>
          <w:szCs w:val="22"/>
          <w:shd w:val="clear" w:color="auto" w:fill="FFFFFF"/>
        </w:rPr>
      </w:pPr>
      <w:r w:rsidRPr="00BD7343">
        <w:rPr>
          <w:rStyle w:val="normaltextrun"/>
          <w:color w:val="000000" w:themeColor="text1"/>
          <w:sz w:val="22"/>
          <w:szCs w:val="22"/>
          <w:lang w:val="es-ES"/>
        </w:rPr>
        <w:t xml:space="preserve">Que, a su vez, el artículo </w:t>
      </w:r>
      <w:r w:rsidR="0019715C" w:rsidRPr="00BD7343">
        <w:rPr>
          <w:rStyle w:val="normaltextrun"/>
          <w:color w:val="000000" w:themeColor="text1"/>
          <w:sz w:val="22"/>
          <w:szCs w:val="22"/>
          <w:lang w:val="es-ES"/>
        </w:rPr>
        <w:t>19 </w:t>
      </w:r>
      <w:r w:rsidRPr="00BD7343">
        <w:rPr>
          <w:rStyle w:val="normaltextrun"/>
          <w:color w:val="000000" w:themeColor="text1"/>
          <w:sz w:val="22"/>
          <w:szCs w:val="22"/>
          <w:lang w:val="es-ES"/>
        </w:rPr>
        <w:t>del Decreto Distrital </w:t>
      </w:r>
      <w:r w:rsidR="0019715C" w:rsidRPr="00BD7343">
        <w:rPr>
          <w:rStyle w:val="normaltextrun"/>
          <w:color w:val="000000" w:themeColor="text1"/>
          <w:sz w:val="22"/>
          <w:szCs w:val="22"/>
          <w:lang w:val="es-ES"/>
        </w:rPr>
        <w:t xml:space="preserve">653 </w:t>
      </w:r>
      <w:r w:rsidRPr="00BD7343">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D7343">
        <w:rPr>
          <w:rStyle w:val="normaltextrun"/>
          <w:i/>
          <w:iCs/>
          <w:color w:val="000000" w:themeColor="text1"/>
          <w:sz w:val="22"/>
          <w:szCs w:val="22"/>
          <w:lang w:val="es-ES"/>
        </w:rPr>
        <w:t>“</w:t>
      </w:r>
      <w:r w:rsidR="0019715C" w:rsidRPr="00BD7343">
        <w:rPr>
          <w:rStyle w:val="normaltextrun"/>
          <w:i/>
          <w:iCs/>
          <w:color w:val="000000" w:themeColor="text1"/>
          <w:sz w:val="22"/>
          <w:szCs w:val="22"/>
          <w:lang w:val="es-ES"/>
        </w:rPr>
        <w:t>1</w:t>
      </w:r>
      <w:r w:rsidRPr="00BD7343">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w:t>
      </w:r>
      <w:r w:rsidR="007C493E" w:rsidRPr="00BD7343">
        <w:rPr>
          <w:rStyle w:val="normaltextrun"/>
          <w:i/>
          <w:iCs/>
          <w:color w:val="000000" w:themeColor="text1"/>
          <w:sz w:val="22"/>
          <w:szCs w:val="22"/>
          <w:lang w:val="es-ES"/>
        </w:rPr>
        <w:t>2</w:t>
      </w:r>
      <w:r w:rsidRPr="00BD7343">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D7343">
        <w:rPr>
          <w:rStyle w:val="eop"/>
          <w:color w:val="000000" w:themeColor="text1"/>
          <w:sz w:val="22"/>
          <w:szCs w:val="22"/>
        </w:rPr>
        <w:t> </w:t>
      </w:r>
    </w:p>
    <w:p w14:paraId="5B36FE3C" w14:textId="77777777" w:rsidR="0001728D" w:rsidRPr="00BD7343" w:rsidRDefault="0001728D">
      <w:pPr>
        <w:ind w:right="-1"/>
        <w:jc w:val="both"/>
        <w:textAlignment w:val="baseline"/>
        <w:rPr>
          <w:sz w:val="22"/>
          <w:szCs w:val="22"/>
        </w:rPr>
      </w:pPr>
    </w:p>
    <w:p w14:paraId="209CD460" w14:textId="4ADBAFD6" w:rsidR="00F12263" w:rsidRPr="00BD7343" w:rsidRDefault="0001728D" w:rsidP="00FC605B">
      <w:pPr>
        <w:widowControl w:val="0"/>
        <w:jc w:val="both"/>
        <w:rPr>
          <w:rStyle w:val="eop"/>
          <w:color w:val="000000"/>
          <w:sz w:val="22"/>
          <w:szCs w:val="22"/>
          <w:shd w:val="clear" w:color="auto" w:fill="FFFFFF"/>
        </w:rPr>
      </w:pPr>
      <w:r w:rsidRPr="00BD7343">
        <w:rPr>
          <w:rStyle w:val="normaltextrun"/>
          <w:color w:val="000000" w:themeColor="text1"/>
          <w:sz w:val="22"/>
          <w:szCs w:val="22"/>
          <w:lang w:val="es-ES"/>
        </w:rPr>
        <w:t xml:space="preserve">Que de conformidad con el </w:t>
      </w:r>
      <w:r w:rsidR="007C493E" w:rsidRPr="00BD7343">
        <w:rPr>
          <w:rStyle w:val="normaltextrun"/>
          <w:color w:val="000000" w:themeColor="text1"/>
          <w:sz w:val="22"/>
          <w:szCs w:val="22"/>
          <w:lang w:val="es-ES"/>
        </w:rPr>
        <w:t>numeral</w:t>
      </w:r>
      <w:r w:rsidRPr="00BD7343">
        <w:rPr>
          <w:rStyle w:val="normaltextrun"/>
          <w:color w:val="000000" w:themeColor="text1"/>
          <w:sz w:val="22"/>
          <w:szCs w:val="22"/>
          <w:lang w:val="es-ES"/>
        </w:rPr>
        <w:t xml:space="preserve"> </w:t>
      </w:r>
      <w:r w:rsidR="007C493E" w:rsidRPr="00BD7343">
        <w:rPr>
          <w:rStyle w:val="normaltextrun"/>
          <w:color w:val="000000" w:themeColor="text1"/>
          <w:sz w:val="22"/>
          <w:szCs w:val="22"/>
          <w:lang w:val="es-ES"/>
        </w:rPr>
        <w:t>5</w:t>
      </w:r>
      <w:r w:rsidRPr="00BD7343">
        <w:rPr>
          <w:rStyle w:val="normaltextrun"/>
          <w:color w:val="000000" w:themeColor="text1"/>
          <w:sz w:val="22"/>
          <w:szCs w:val="22"/>
          <w:lang w:val="es-ES"/>
        </w:rPr>
        <w:t>) del artículo 2</w:t>
      </w:r>
      <w:r w:rsidR="007C493E" w:rsidRPr="00BD7343">
        <w:rPr>
          <w:rStyle w:val="normaltextrun"/>
          <w:color w:val="000000" w:themeColor="text1"/>
          <w:sz w:val="22"/>
          <w:szCs w:val="22"/>
          <w:lang w:val="es-ES"/>
        </w:rPr>
        <w:t>8</w:t>
      </w:r>
      <w:r w:rsidRPr="00BD7343">
        <w:rPr>
          <w:rStyle w:val="normaltextrun"/>
          <w:color w:val="000000" w:themeColor="text1"/>
          <w:sz w:val="22"/>
          <w:szCs w:val="22"/>
          <w:lang w:val="es-ES"/>
        </w:rPr>
        <w:t> del Decreto Distrital </w:t>
      </w:r>
      <w:r w:rsidR="007C493E" w:rsidRPr="00BD7343">
        <w:rPr>
          <w:rStyle w:val="normaltextrun"/>
          <w:color w:val="000000" w:themeColor="text1"/>
          <w:sz w:val="22"/>
          <w:szCs w:val="22"/>
          <w:lang w:val="es-ES"/>
        </w:rPr>
        <w:t>653 </w:t>
      </w:r>
      <w:r w:rsidRPr="00BD7343">
        <w:rPr>
          <w:rStyle w:val="normaltextrun"/>
          <w:color w:val="000000" w:themeColor="text1"/>
          <w:sz w:val="22"/>
          <w:szCs w:val="22"/>
          <w:lang w:val="es-ES"/>
        </w:rPr>
        <w:t>de 2025, la Subsecretaria Jurídica de la Secretaría Distrital del Hábitat – SDHT le corresponde: </w:t>
      </w:r>
      <w:r w:rsidRPr="00BD7343">
        <w:rPr>
          <w:rStyle w:val="normaltextrun"/>
          <w:i/>
          <w:iCs/>
          <w:color w:val="000000" w:themeColor="text1"/>
          <w:sz w:val="22"/>
          <w:szCs w:val="22"/>
          <w:lang w:val="es-ES"/>
        </w:rPr>
        <w:t xml:space="preserve">“(...) </w:t>
      </w:r>
      <w:r w:rsidR="007C493E" w:rsidRPr="00BD7343">
        <w:rPr>
          <w:rStyle w:val="normaltextrun"/>
          <w:i/>
          <w:iCs/>
          <w:color w:val="000000" w:themeColor="text1"/>
          <w:sz w:val="22"/>
          <w:szCs w:val="22"/>
          <w:lang w:val="es-ES"/>
        </w:rPr>
        <w:t>5</w:t>
      </w:r>
      <w:r w:rsidRPr="00BD7343">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D7343">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D7343">
        <w:rPr>
          <w:rStyle w:val="eop"/>
          <w:color w:val="000000" w:themeColor="text1"/>
          <w:sz w:val="22"/>
          <w:szCs w:val="22"/>
        </w:rPr>
        <w:t> </w:t>
      </w:r>
    </w:p>
    <w:p w14:paraId="778EE93E" w14:textId="77777777" w:rsidR="0001728D" w:rsidRPr="00BD7343" w:rsidRDefault="0001728D" w:rsidP="00FC605B">
      <w:pPr>
        <w:widowControl w:val="0"/>
        <w:jc w:val="both"/>
        <w:rPr>
          <w:b/>
          <w:bCs/>
          <w:color w:val="881798"/>
          <w:sz w:val="22"/>
          <w:szCs w:val="22"/>
          <w:u w:val="single"/>
        </w:rPr>
      </w:pPr>
    </w:p>
    <w:p w14:paraId="63885AC2" w14:textId="0B79DAF5" w:rsidR="0036740F" w:rsidRPr="00BD7343" w:rsidRDefault="0036740F" w:rsidP="007B0E0E">
      <w:pPr>
        <w:widowControl w:val="0"/>
        <w:jc w:val="both"/>
        <w:rPr>
          <w:sz w:val="22"/>
          <w:szCs w:val="22"/>
        </w:rPr>
      </w:pPr>
      <w:r w:rsidRPr="00BD7343">
        <w:rPr>
          <w:sz w:val="22"/>
          <w:szCs w:val="22"/>
        </w:rPr>
        <w:t>Que por lo anterior, la Subsecretaría de</w:t>
      </w:r>
      <w:r w:rsidR="6AEAD534" w:rsidRPr="00BD7343">
        <w:rPr>
          <w:sz w:val="22"/>
          <w:szCs w:val="22"/>
        </w:rPr>
        <w:t xml:space="preserve"> Vivienda </w:t>
      </w:r>
      <w:r w:rsidR="00CC1A6B" w:rsidRPr="00BD7343">
        <w:rPr>
          <w:sz w:val="22"/>
          <w:szCs w:val="22"/>
        </w:rPr>
        <w:t xml:space="preserve">de la Secretaría Distrital del Hábitat – SDHT </w:t>
      </w:r>
      <w:r w:rsidRPr="00BD7343">
        <w:rPr>
          <w:sz w:val="22"/>
          <w:szCs w:val="22"/>
        </w:rPr>
        <w:t xml:space="preserve">certifica el cumplimiento de los requisitos de los hogares postulados, de conformidad con lo dispuesto en el Decreto Distrital </w:t>
      </w:r>
      <w:r w:rsidR="007C493E" w:rsidRPr="00BD7343">
        <w:rPr>
          <w:sz w:val="22"/>
          <w:szCs w:val="22"/>
        </w:rPr>
        <w:t xml:space="preserve">653 </w:t>
      </w:r>
      <w:r w:rsidRPr="00BD7343">
        <w:rPr>
          <w:sz w:val="22"/>
          <w:szCs w:val="22"/>
        </w:rPr>
        <w:t xml:space="preserve">de </w:t>
      </w:r>
      <w:r w:rsidR="007C493E" w:rsidRPr="00BD7343">
        <w:rPr>
          <w:sz w:val="22"/>
          <w:szCs w:val="22"/>
        </w:rPr>
        <w:t>2025</w:t>
      </w:r>
      <w:r w:rsidRPr="00BD7343">
        <w:rPr>
          <w:sz w:val="22"/>
          <w:szCs w:val="22"/>
        </w:rPr>
        <w:t xml:space="preserve">, así como en la Resolución </w:t>
      </w:r>
      <w:r w:rsidR="00A94180" w:rsidRPr="00BD7343">
        <w:rPr>
          <w:sz w:val="22"/>
          <w:szCs w:val="22"/>
        </w:rPr>
        <w:t xml:space="preserve">293 </w:t>
      </w:r>
      <w:r w:rsidR="00CC1A6B" w:rsidRPr="00BD7343">
        <w:rPr>
          <w:sz w:val="22"/>
          <w:szCs w:val="22"/>
        </w:rPr>
        <w:t xml:space="preserve">de </w:t>
      </w:r>
      <w:r w:rsidR="00A94180" w:rsidRPr="00BD7343">
        <w:rPr>
          <w:sz w:val="22"/>
          <w:szCs w:val="22"/>
        </w:rPr>
        <w:t>2026</w:t>
      </w:r>
      <w:r w:rsidRPr="00BD7343">
        <w:rPr>
          <w:sz w:val="22"/>
          <w:szCs w:val="22"/>
        </w:rPr>
        <w:t>, de la Secretaría Distrital del Hábitat</w:t>
      </w:r>
      <w:r w:rsidR="00CC1A6B" w:rsidRPr="00BD7343">
        <w:rPr>
          <w:sz w:val="22"/>
          <w:szCs w:val="22"/>
        </w:rPr>
        <w:t xml:space="preserve"> </w:t>
      </w:r>
      <w:r w:rsidRPr="00BD7343">
        <w:rPr>
          <w:sz w:val="22"/>
          <w:szCs w:val="22"/>
        </w:rPr>
        <w:t>- SDHT</w:t>
      </w:r>
      <w:r w:rsidR="00211068" w:rsidRPr="00BD7343">
        <w:rPr>
          <w:sz w:val="22"/>
          <w:szCs w:val="22"/>
        </w:rPr>
        <w:t>.</w:t>
      </w:r>
    </w:p>
    <w:p w14:paraId="303664E8" w14:textId="77777777" w:rsidR="00B43A34" w:rsidRPr="00BD7343" w:rsidRDefault="00B43A34" w:rsidP="007A6A62">
      <w:pPr>
        <w:ind w:right="-1"/>
        <w:jc w:val="both"/>
        <w:textAlignment w:val="baseline"/>
        <w:rPr>
          <w:sz w:val="22"/>
          <w:szCs w:val="22"/>
        </w:rPr>
      </w:pPr>
    </w:p>
    <w:p w14:paraId="010EA669" w14:textId="10C618EB" w:rsidR="0036740F" w:rsidRPr="00BD7343" w:rsidRDefault="0036740F" w:rsidP="007A6A62">
      <w:pPr>
        <w:ind w:right="-1"/>
        <w:jc w:val="both"/>
        <w:textAlignment w:val="baseline"/>
        <w:rPr>
          <w:i/>
          <w:iCs/>
          <w:sz w:val="22"/>
          <w:szCs w:val="22"/>
        </w:rPr>
      </w:pPr>
      <w:r w:rsidRPr="00BD7343">
        <w:rPr>
          <w:sz w:val="22"/>
          <w:szCs w:val="22"/>
        </w:rPr>
        <w:t xml:space="preserve">Que el Acuerdo Distrital 927 de 2024 </w:t>
      </w:r>
      <w:r w:rsidRPr="00BD7343">
        <w:rPr>
          <w:i/>
          <w:iCs/>
          <w:sz w:val="22"/>
          <w:szCs w:val="22"/>
        </w:rPr>
        <w:t xml:space="preserve">"Por medio del cual se adopta el Plan de Desarrollo Económico, Social, Ambiental y de Obras Públicas del Distrito Capital 2024-2027 </w:t>
      </w:r>
      <w:r w:rsidR="00CC1A6B" w:rsidRPr="00BD7343">
        <w:rPr>
          <w:i/>
          <w:iCs/>
          <w:sz w:val="22"/>
          <w:szCs w:val="22"/>
        </w:rPr>
        <w:t>´</w:t>
      </w:r>
      <w:r w:rsidRPr="00BD7343">
        <w:rPr>
          <w:i/>
          <w:iCs/>
          <w:sz w:val="22"/>
          <w:szCs w:val="22"/>
        </w:rPr>
        <w:t>Bogotá Camina Segura</w:t>
      </w:r>
      <w:r w:rsidR="00CC1A6B" w:rsidRPr="00BD7343">
        <w:rPr>
          <w:i/>
          <w:iCs/>
          <w:sz w:val="22"/>
          <w:szCs w:val="22"/>
        </w:rPr>
        <w:t>`</w:t>
      </w:r>
      <w:r w:rsidRPr="00BD7343">
        <w:rPr>
          <w:i/>
          <w:iCs/>
          <w:sz w:val="22"/>
          <w:szCs w:val="22"/>
        </w:rPr>
        <w:t>”,</w:t>
      </w:r>
      <w:r w:rsidRPr="00BD7343">
        <w:rPr>
          <w:sz w:val="22"/>
          <w:szCs w:val="22"/>
        </w:rPr>
        <w:t xml:space="preserve"> define en su artículo 9 el propósito y estrategias del objetivo estratégico “</w:t>
      </w:r>
      <w:r w:rsidRPr="00BD7343">
        <w:rPr>
          <w:i/>
          <w:iCs/>
          <w:sz w:val="22"/>
          <w:szCs w:val="22"/>
        </w:rPr>
        <w:t>Bogotá confía en su bien-estar”</w:t>
      </w:r>
      <w:r w:rsidRPr="00BD7343">
        <w:rPr>
          <w:sz w:val="22"/>
          <w:szCs w:val="22"/>
        </w:rPr>
        <w:t xml:space="preserve">, y de igual forma, el programa No. 7 de este objetivo conforme el artículo 10 del plan, determina: </w:t>
      </w:r>
      <w:r w:rsidRPr="00BD7343">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D7343" w:rsidRDefault="00C0518B" w:rsidP="00DE5492">
      <w:pPr>
        <w:ind w:right="-1"/>
        <w:jc w:val="both"/>
        <w:textAlignment w:val="baseline"/>
        <w:rPr>
          <w:sz w:val="22"/>
          <w:szCs w:val="22"/>
        </w:rPr>
      </w:pPr>
    </w:p>
    <w:p w14:paraId="2E5453AA" w14:textId="2C384771" w:rsidR="0036740F" w:rsidRPr="00BD7343" w:rsidRDefault="0036740F">
      <w:pPr>
        <w:ind w:right="-1"/>
        <w:jc w:val="both"/>
        <w:textAlignment w:val="baseline"/>
        <w:rPr>
          <w:sz w:val="22"/>
          <w:szCs w:val="22"/>
        </w:rPr>
      </w:pPr>
      <w:r w:rsidRPr="00BD7343">
        <w:rPr>
          <w:sz w:val="22"/>
          <w:szCs w:val="22"/>
        </w:rPr>
        <w:t xml:space="preserve">Que el Acuerdo Distrital 927 de 2024 </w:t>
      </w:r>
      <w:r w:rsidR="00725408" w:rsidRPr="00BD7343">
        <w:rPr>
          <w:sz w:val="22"/>
          <w:szCs w:val="22"/>
        </w:rPr>
        <w:t>dentro</w:t>
      </w:r>
      <w:r w:rsidR="00106E73" w:rsidRPr="00BD7343">
        <w:rPr>
          <w:sz w:val="22"/>
          <w:szCs w:val="22"/>
        </w:rPr>
        <w:t xml:space="preserve"> de sus </w:t>
      </w:r>
      <w:r w:rsidRPr="00BD7343">
        <w:rPr>
          <w:sz w:val="22"/>
          <w:szCs w:val="22"/>
        </w:rPr>
        <w:t>Objetivo</w:t>
      </w:r>
      <w:r w:rsidR="00106E73" w:rsidRPr="00BD7343">
        <w:rPr>
          <w:sz w:val="22"/>
          <w:szCs w:val="22"/>
        </w:rPr>
        <w:t>s</w:t>
      </w:r>
      <w:r w:rsidRPr="00BD7343">
        <w:rPr>
          <w:sz w:val="22"/>
          <w:szCs w:val="22"/>
        </w:rPr>
        <w:t xml:space="preserve"> Estratégico</w:t>
      </w:r>
      <w:r w:rsidR="00106E73" w:rsidRPr="00BD7343">
        <w:rPr>
          <w:sz w:val="22"/>
          <w:szCs w:val="22"/>
        </w:rPr>
        <w:t xml:space="preserve">s </w:t>
      </w:r>
      <w:r w:rsidR="00725408" w:rsidRPr="00BD7343">
        <w:rPr>
          <w:sz w:val="22"/>
          <w:szCs w:val="22"/>
        </w:rPr>
        <w:t xml:space="preserve">se encuentra </w:t>
      </w:r>
      <w:r w:rsidRPr="00BD7343">
        <w:rPr>
          <w:sz w:val="22"/>
          <w:szCs w:val="22"/>
        </w:rPr>
        <w:t>“</w:t>
      </w:r>
      <w:r w:rsidRPr="00BD7343">
        <w:rPr>
          <w:i/>
          <w:iCs/>
          <w:sz w:val="22"/>
          <w:szCs w:val="22"/>
        </w:rPr>
        <w:t>Bogotá Ordena su territorio y avanza en su acción climática, justicia ambiental e integración regional</w:t>
      </w:r>
      <w:r w:rsidRPr="00BD7343">
        <w:rPr>
          <w:sz w:val="22"/>
          <w:szCs w:val="22"/>
        </w:rPr>
        <w:t>”</w:t>
      </w:r>
      <w:r w:rsidR="00106E73" w:rsidRPr="00BD7343">
        <w:rPr>
          <w:sz w:val="22"/>
          <w:szCs w:val="22"/>
        </w:rPr>
        <w:t>,</w:t>
      </w:r>
      <w:r w:rsidRPr="00BD7343">
        <w:rPr>
          <w:sz w:val="22"/>
          <w:szCs w:val="22"/>
        </w:rPr>
        <w:t xml:space="preserve"> </w:t>
      </w:r>
      <w:r w:rsidR="00725408" w:rsidRPr="00BD7343">
        <w:rPr>
          <w:sz w:val="22"/>
          <w:szCs w:val="22"/>
        </w:rPr>
        <w:t>igualmente</w:t>
      </w:r>
      <w:r w:rsidR="5AD10847" w:rsidRPr="00BD7343">
        <w:rPr>
          <w:sz w:val="22"/>
          <w:szCs w:val="22"/>
        </w:rPr>
        <w:t xml:space="preserve"> </w:t>
      </w:r>
      <w:r w:rsidRPr="00BD7343">
        <w:rPr>
          <w:sz w:val="22"/>
          <w:szCs w:val="22"/>
        </w:rPr>
        <w:t>determin</w:t>
      </w:r>
      <w:r w:rsidR="00106E73" w:rsidRPr="00BD7343">
        <w:rPr>
          <w:sz w:val="22"/>
          <w:szCs w:val="22"/>
        </w:rPr>
        <w:t>a</w:t>
      </w:r>
      <w:r w:rsidRPr="00BD7343">
        <w:rPr>
          <w:sz w:val="22"/>
          <w:szCs w:val="22"/>
        </w:rPr>
        <w:t xml:space="preserve"> en su artículo 14.9 </w:t>
      </w:r>
      <w:r w:rsidR="00106E73" w:rsidRPr="00BD7343">
        <w:rPr>
          <w:sz w:val="22"/>
          <w:szCs w:val="22"/>
        </w:rPr>
        <w:t>el “</w:t>
      </w:r>
      <w:r w:rsidRPr="00BD7343">
        <w:rPr>
          <w:i/>
          <w:iCs/>
          <w:sz w:val="22"/>
          <w:szCs w:val="22"/>
        </w:rPr>
        <w:t>Programa 31</w:t>
      </w:r>
      <w:r w:rsidR="00106E73" w:rsidRPr="00BD7343">
        <w:rPr>
          <w:i/>
          <w:iCs/>
          <w:sz w:val="22"/>
          <w:szCs w:val="22"/>
        </w:rPr>
        <w:t>.</w:t>
      </w:r>
      <w:r w:rsidRPr="00BD7343">
        <w:rPr>
          <w:i/>
          <w:iCs/>
          <w:sz w:val="22"/>
          <w:szCs w:val="22"/>
        </w:rPr>
        <w:t xml:space="preserve"> Acceso Equitativo de Vivienda Urbana y Rural</w:t>
      </w:r>
      <w:r w:rsidR="00106E73" w:rsidRPr="00BD7343">
        <w:rPr>
          <w:sz w:val="22"/>
          <w:szCs w:val="22"/>
        </w:rPr>
        <w:t>”</w:t>
      </w:r>
      <w:r w:rsidRPr="00BD7343">
        <w:rPr>
          <w:sz w:val="22"/>
          <w:szCs w:val="22"/>
        </w:rPr>
        <w:t>, el cual tiene como objetivo</w:t>
      </w:r>
      <w:r w:rsidRPr="00BD7343">
        <w:rPr>
          <w:b/>
          <w:bCs/>
          <w:sz w:val="22"/>
          <w:szCs w:val="22"/>
        </w:rPr>
        <w:t xml:space="preserve"> </w:t>
      </w:r>
      <w:r w:rsidRPr="00BD7343">
        <w:rPr>
          <w:sz w:val="22"/>
          <w:szCs w:val="22"/>
        </w:rPr>
        <w:t>“</w:t>
      </w:r>
      <w:r w:rsidRPr="00BD7343">
        <w:rPr>
          <w:i/>
          <w:iCs/>
          <w:sz w:val="22"/>
          <w:szCs w:val="22"/>
        </w:rPr>
        <w:t xml:space="preserve">atender el déficit cuantitativo y cualitativo de vivienda digna para todas las personas que habitan en Bogotá, promoviendo la inclusión social y el desarrollo urbano sostenible”. </w:t>
      </w:r>
      <w:r w:rsidRPr="00BD7343">
        <w:rPr>
          <w:sz w:val="22"/>
          <w:szCs w:val="22"/>
        </w:rPr>
        <w:t xml:space="preserve"> </w:t>
      </w:r>
    </w:p>
    <w:p w14:paraId="741A7C94" w14:textId="77777777" w:rsidR="0036740F" w:rsidRPr="00BD7343"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D7343" w:rsidRDefault="0036740F">
      <w:pPr>
        <w:autoSpaceDE w:val="0"/>
        <w:autoSpaceDN w:val="0"/>
        <w:adjustRightInd w:val="0"/>
        <w:ind w:right="27"/>
        <w:jc w:val="both"/>
        <w:rPr>
          <w:sz w:val="22"/>
          <w:szCs w:val="22"/>
        </w:rPr>
      </w:pPr>
      <w:r w:rsidRPr="00BD7343">
        <w:rPr>
          <w:rFonts w:eastAsia="Calibri"/>
          <w:color w:val="000000" w:themeColor="text1"/>
          <w:sz w:val="22"/>
          <w:szCs w:val="22"/>
        </w:rPr>
        <w:t>Que el artículo 143 del</w:t>
      </w:r>
      <w:r w:rsidR="00211068" w:rsidRPr="00BD7343">
        <w:rPr>
          <w:rFonts w:eastAsia="Calibri"/>
          <w:color w:val="000000" w:themeColor="text1"/>
          <w:sz w:val="22"/>
          <w:szCs w:val="22"/>
        </w:rPr>
        <w:t xml:space="preserve"> </w:t>
      </w:r>
      <w:r w:rsidRPr="00BD7343">
        <w:rPr>
          <w:rFonts w:eastAsia="Calibri"/>
          <w:color w:val="000000" w:themeColor="text1"/>
          <w:sz w:val="22"/>
          <w:szCs w:val="22"/>
        </w:rPr>
        <w:t>Acuerdo</w:t>
      </w:r>
      <w:r w:rsidR="00840964" w:rsidRPr="00BD7343">
        <w:rPr>
          <w:rFonts w:eastAsia="Calibri"/>
          <w:color w:val="000000" w:themeColor="text1"/>
          <w:sz w:val="22"/>
          <w:szCs w:val="22"/>
        </w:rPr>
        <w:t xml:space="preserve"> Distrital 927 de 2024</w:t>
      </w:r>
      <w:r w:rsidRPr="00BD7343">
        <w:rPr>
          <w:rFonts w:eastAsia="Calibri"/>
          <w:i/>
          <w:iCs/>
          <w:color w:val="000000" w:themeColor="text1"/>
          <w:sz w:val="22"/>
          <w:szCs w:val="22"/>
        </w:rPr>
        <w:t>,</w:t>
      </w:r>
      <w:r w:rsidRPr="00BD7343">
        <w:rPr>
          <w:rFonts w:eastAsia="Calibri"/>
          <w:color w:val="000000" w:themeColor="text1"/>
          <w:sz w:val="22"/>
          <w:szCs w:val="22"/>
        </w:rPr>
        <w:t xml:space="preserve"> indica que</w:t>
      </w:r>
      <w:r w:rsidRPr="00BD7343">
        <w:rPr>
          <w:rFonts w:eastAsia="Calibri"/>
          <w:i/>
          <w:iCs/>
          <w:color w:val="000000" w:themeColor="text1"/>
          <w:sz w:val="22"/>
          <w:szCs w:val="22"/>
        </w:rPr>
        <w:t xml:space="preserve"> </w:t>
      </w:r>
      <w:r w:rsidRPr="00BD7343">
        <w:rPr>
          <w:rFonts w:eastAsia="Calibri"/>
          <w:color w:val="000000" w:themeColor="text1"/>
          <w:sz w:val="22"/>
          <w:szCs w:val="22"/>
        </w:rPr>
        <w:t xml:space="preserve">la Secretaria Distrital del Hábitat </w:t>
      </w:r>
      <w:r w:rsidRPr="00BD7343">
        <w:rPr>
          <w:color w:val="000000" w:themeColor="text1"/>
          <w:sz w:val="22"/>
          <w:szCs w:val="22"/>
        </w:rPr>
        <w:t>-SDHT</w:t>
      </w:r>
      <w:r w:rsidRPr="00BD7343">
        <w:rPr>
          <w:rFonts w:eastAsia="Calibri"/>
          <w:color w:val="000000" w:themeColor="text1"/>
          <w:sz w:val="22"/>
          <w:szCs w:val="22"/>
        </w:rPr>
        <w:t xml:space="preserve"> implementará programas que permitan promover la financiación, cofinanciación, adquisición y acceso a la </w:t>
      </w:r>
      <w:r w:rsidRPr="00BD7343">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D7343">
        <w:rPr>
          <w:sz w:val="22"/>
          <w:szCs w:val="22"/>
        </w:rPr>
        <w:t xml:space="preserve"> soluciones habitacionales de vivienda nueva, mejoramiento, reubicación, reúso.</w:t>
      </w:r>
    </w:p>
    <w:p w14:paraId="1E5E4053" w14:textId="77777777" w:rsidR="007F2BB1" w:rsidRPr="00BD7343" w:rsidRDefault="007F2BB1">
      <w:pPr>
        <w:autoSpaceDE w:val="0"/>
        <w:autoSpaceDN w:val="0"/>
        <w:adjustRightInd w:val="0"/>
        <w:ind w:right="27"/>
        <w:jc w:val="both"/>
        <w:rPr>
          <w:sz w:val="22"/>
          <w:szCs w:val="22"/>
        </w:rPr>
      </w:pPr>
    </w:p>
    <w:p w14:paraId="5DF5DEB9" w14:textId="6926A912" w:rsidR="0036740F" w:rsidRPr="00BD7343" w:rsidRDefault="0036740F">
      <w:pPr>
        <w:autoSpaceDE w:val="0"/>
        <w:autoSpaceDN w:val="0"/>
        <w:adjustRightInd w:val="0"/>
        <w:ind w:right="27"/>
        <w:jc w:val="both"/>
        <w:rPr>
          <w:sz w:val="22"/>
          <w:szCs w:val="22"/>
        </w:rPr>
      </w:pPr>
      <w:r w:rsidRPr="00BD7343">
        <w:rPr>
          <w:sz w:val="22"/>
          <w:szCs w:val="22"/>
        </w:rPr>
        <w:t xml:space="preserve">Que el artículo 144 del </w:t>
      </w:r>
      <w:r w:rsidR="00106E73" w:rsidRPr="00BD7343">
        <w:rPr>
          <w:sz w:val="22"/>
          <w:szCs w:val="22"/>
        </w:rPr>
        <w:t xml:space="preserve">mencionado </w:t>
      </w:r>
      <w:r w:rsidRPr="00BD7343">
        <w:rPr>
          <w:sz w:val="22"/>
          <w:szCs w:val="22"/>
        </w:rPr>
        <w:t>Acuerdo señala que la Secretaría Distrital del Hábitat</w:t>
      </w:r>
      <w:r w:rsidR="00106E73" w:rsidRPr="00BD7343">
        <w:rPr>
          <w:sz w:val="22"/>
          <w:szCs w:val="22"/>
        </w:rPr>
        <w:t xml:space="preserve"> </w:t>
      </w:r>
      <w:r w:rsidR="0013708F" w:rsidRPr="00BD7343">
        <w:rPr>
          <w:sz w:val="22"/>
          <w:szCs w:val="22"/>
        </w:rPr>
        <w:t>-SDHT,</w:t>
      </w:r>
      <w:r w:rsidRPr="00BD7343">
        <w:rPr>
          <w:sz w:val="22"/>
          <w:szCs w:val="22"/>
        </w:rPr>
        <w:t xml:space="preserve"> </w:t>
      </w:r>
      <w:r w:rsidRPr="00BD7343">
        <w:rPr>
          <w:rFonts w:eastAsia="Calibri"/>
          <w:color w:val="000000" w:themeColor="text1"/>
          <w:sz w:val="22"/>
          <w:szCs w:val="22"/>
        </w:rPr>
        <w:t>con el fin de fortalecer y promover la construcción y acceso a una vivienda VIS o VIP</w:t>
      </w:r>
      <w:r w:rsidR="00106E73" w:rsidRPr="00BD7343">
        <w:rPr>
          <w:rFonts w:eastAsia="Calibri"/>
          <w:color w:val="000000" w:themeColor="text1"/>
          <w:sz w:val="22"/>
          <w:szCs w:val="22"/>
        </w:rPr>
        <w:t>,</w:t>
      </w:r>
      <w:r w:rsidRPr="00BD7343">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D7343" w:rsidRDefault="007F2BB1">
      <w:pPr>
        <w:ind w:right="-1"/>
        <w:jc w:val="both"/>
        <w:rPr>
          <w:sz w:val="22"/>
          <w:szCs w:val="22"/>
        </w:rPr>
      </w:pPr>
    </w:p>
    <w:p w14:paraId="3C6E35F9" w14:textId="57ED4B55" w:rsidR="0036740F" w:rsidRPr="00BD7343" w:rsidRDefault="0036740F">
      <w:pPr>
        <w:ind w:right="-1"/>
        <w:jc w:val="both"/>
        <w:rPr>
          <w:sz w:val="22"/>
          <w:szCs w:val="22"/>
          <w:lang w:val="es-ES"/>
        </w:rPr>
      </w:pPr>
      <w:r w:rsidRPr="00BD7343">
        <w:rPr>
          <w:sz w:val="22"/>
          <w:szCs w:val="22"/>
        </w:rPr>
        <w:t xml:space="preserve">Que </w:t>
      </w:r>
      <w:r w:rsidR="26FCE87E" w:rsidRPr="00BD7343">
        <w:rPr>
          <w:sz w:val="22"/>
          <w:szCs w:val="22"/>
        </w:rPr>
        <w:t>en</w:t>
      </w:r>
      <w:r w:rsidRPr="00BD7343">
        <w:rPr>
          <w:sz w:val="22"/>
          <w:szCs w:val="22"/>
        </w:rPr>
        <w:t xml:space="preserve"> el Decreto Distrital </w:t>
      </w:r>
      <w:r w:rsidR="007C493E" w:rsidRPr="00BD7343">
        <w:rPr>
          <w:sz w:val="22"/>
          <w:szCs w:val="22"/>
        </w:rPr>
        <w:t xml:space="preserve">653 </w:t>
      </w:r>
      <w:r w:rsidRPr="00BD7343">
        <w:rPr>
          <w:sz w:val="22"/>
          <w:szCs w:val="22"/>
        </w:rPr>
        <w:t xml:space="preserve">de </w:t>
      </w:r>
      <w:r w:rsidR="007C493E" w:rsidRPr="00BD7343">
        <w:rPr>
          <w:sz w:val="22"/>
          <w:szCs w:val="22"/>
        </w:rPr>
        <w:t>2025</w:t>
      </w:r>
      <w:r w:rsidR="1A767B4E" w:rsidRPr="00BD7343">
        <w:rPr>
          <w:sz w:val="22"/>
          <w:szCs w:val="22"/>
        </w:rPr>
        <w:t xml:space="preserve"> “</w:t>
      </w:r>
      <w:r w:rsidR="1A767B4E" w:rsidRPr="00BD7343">
        <w:rPr>
          <w:i/>
          <w:sz w:val="22"/>
          <w:szCs w:val="22"/>
        </w:rPr>
        <w:t xml:space="preserve">Decreto único del Sector </w:t>
      </w:r>
      <w:r w:rsidR="00FC605B" w:rsidRPr="00BD7343">
        <w:rPr>
          <w:i/>
          <w:sz w:val="22"/>
          <w:szCs w:val="22"/>
        </w:rPr>
        <w:t>Hábitat</w:t>
      </w:r>
      <w:r w:rsidR="1A767B4E" w:rsidRPr="00BD7343">
        <w:rPr>
          <w:sz w:val="22"/>
          <w:szCs w:val="22"/>
        </w:rPr>
        <w:t>”</w:t>
      </w:r>
      <w:r w:rsidR="00B067E2" w:rsidRPr="00BD7343">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D7343">
        <w:rPr>
          <w:sz w:val="22"/>
          <w:szCs w:val="22"/>
        </w:rPr>
        <w:t>.</w:t>
      </w:r>
    </w:p>
    <w:p w14:paraId="738E33BA" w14:textId="77777777" w:rsidR="00BC77CF" w:rsidRPr="00BD7343" w:rsidRDefault="00BC77CF" w:rsidP="007A6A62">
      <w:pPr>
        <w:ind w:right="-1"/>
        <w:jc w:val="both"/>
        <w:rPr>
          <w:sz w:val="22"/>
          <w:szCs w:val="22"/>
        </w:rPr>
      </w:pPr>
    </w:p>
    <w:p w14:paraId="2CDFDB31" w14:textId="25B84ADE" w:rsidR="000F4120" w:rsidRPr="00BD7343" w:rsidRDefault="000F4120" w:rsidP="006A3969">
      <w:pPr>
        <w:ind w:right="-1"/>
        <w:jc w:val="both"/>
        <w:rPr>
          <w:sz w:val="22"/>
          <w:szCs w:val="22"/>
        </w:rPr>
      </w:pPr>
      <w:r w:rsidRPr="00BD7343">
        <w:rPr>
          <w:sz w:val="22"/>
          <w:szCs w:val="22"/>
        </w:rPr>
        <w:t xml:space="preserve">Que en mediante el Decreto Distrital 653 de 2025 </w:t>
      </w:r>
      <w:r w:rsidRPr="00BD7343">
        <w:rPr>
          <w:i/>
          <w:sz w:val="22"/>
          <w:szCs w:val="22"/>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BD7343" w:rsidRDefault="000F4120" w:rsidP="006A3969">
      <w:pPr>
        <w:ind w:right="-1"/>
        <w:jc w:val="both"/>
        <w:rPr>
          <w:sz w:val="22"/>
          <w:szCs w:val="22"/>
        </w:rPr>
      </w:pPr>
    </w:p>
    <w:p w14:paraId="74DAC38D" w14:textId="77777777" w:rsidR="009820B5" w:rsidRPr="00BD7343" w:rsidRDefault="00903DC4" w:rsidP="006A3969">
      <w:pPr>
        <w:ind w:right="-1"/>
        <w:jc w:val="both"/>
        <w:rPr>
          <w:i/>
          <w:iCs/>
          <w:sz w:val="22"/>
          <w:szCs w:val="22"/>
        </w:rPr>
      </w:pPr>
      <w:r w:rsidRPr="00BD7343">
        <w:rPr>
          <w:sz w:val="22"/>
          <w:szCs w:val="22"/>
        </w:rPr>
        <w:t>Que acorde con la normativa aplicable, la Resolución 293 del 26 de marzo de 2026 adopta la reglamentación del Programa de Subsidio Distrital de Vivienda “</w:t>
      </w:r>
      <w:r w:rsidRPr="00BD7343">
        <w:rPr>
          <w:i/>
          <w:iCs/>
          <w:sz w:val="22"/>
          <w:szCs w:val="22"/>
        </w:rPr>
        <w:t>Reactiva Tu Compra, Reactiva Tu Hogar</w:t>
      </w:r>
      <w:r w:rsidRPr="00BD7343">
        <w:rPr>
          <w:sz w:val="22"/>
          <w:szCs w:val="22"/>
        </w:rPr>
        <w:t>”. En lo referente a los requisititos mínimos habilitantes del hogar de la siguiente forma:</w:t>
      </w:r>
    </w:p>
    <w:p w14:paraId="1F44DCCA" w14:textId="77777777" w:rsidR="009820B5" w:rsidRPr="00BD7343" w:rsidRDefault="009820B5" w:rsidP="006A3969">
      <w:pPr>
        <w:ind w:right="-1"/>
        <w:jc w:val="both"/>
        <w:rPr>
          <w:i/>
          <w:iCs/>
          <w:sz w:val="22"/>
          <w:szCs w:val="22"/>
        </w:rPr>
      </w:pPr>
    </w:p>
    <w:p w14:paraId="503A3274" w14:textId="77777777" w:rsidR="00903DC4" w:rsidRPr="00BD7343" w:rsidRDefault="00903DC4" w:rsidP="006A3969">
      <w:pPr>
        <w:ind w:left="426" w:right="-1" w:firstLine="2"/>
        <w:jc w:val="both"/>
        <w:rPr>
          <w:i/>
          <w:iCs/>
          <w:sz w:val="22"/>
          <w:szCs w:val="22"/>
        </w:rPr>
      </w:pPr>
      <w:r w:rsidRPr="00BD7343">
        <w:rPr>
          <w:i/>
          <w:iCs/>
          <w:sz w:val="22"/>
          <w:szCs w:val="22"/>
        </w:rPr>
        <w:t>“Artículo 7. Requisitos para acceso al programa. Podrán participar en el presente programa los hogares que cumplan con los siguientes requisitos:</w:t>
      </w:r>
    </w:p>
    <w:p w14:paraId="63AE6228"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33F88674" w14:textId="77777777" w:rsidR="00903DC4" w:rsidRPr="00BD7343" w:rsidRDefault="00903DC4" w:rsidP="00903DC4">
      <w:pPr>
        <w:ind w:left="425" w:right="425"/>
        <w:jc w:val="both"/>
        <w:textAlignment w:val="baseline"/>
        <w:rPr>
          <w:i/>
          <w:iCs/>
          <w:sz w:val="22"/>
          <w:szCs w:val="22"/>
        </w:rPr>
      </w:pPr>
      <w:r w:rsidRPr="00BD7343">
        <w:rPr>
          <w:i/>
          <w:iCs/>
          <w:sz w:val="22"/>
          <w:szCs w:val="22"/>
        </w:rPr>
        <w:t>1. La persona que ostente la condición de jefe de hogar debe ser mayor de edad.</w:t>
      </w:r>
    </w:p>
    <w:p w14:paraId="604AD586"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31EE572A" w14:textId="77777777" w:rsidR="00903DC4" w:rsidRPr="00BD7343" w:rsidRDefault="00903DC4" w:rsidP="00903DC4">
      <w:pPr>
        <w:ind w:left="425" w:right="425"/>
        <w:jc w:val="both"/>
        <w:textAlignment w:val="baseline"/>
        <w:rPr>
          <w:i/>
          <w:iCs/>
          <w:sz w:val="22"/>
          <w:szCs w:val="22"/>
        </w:rPr>
      </w:pPr>
      <w:r w:rsidRPr="00BD7343">
        <w:rPr>
          <w:i/>
          <w:iCs/>
          <w:sz w:val="22"/>
          <w:szCs w:val="22"/>
        </w:rPr>
        <w:t>2. La sumatoria de los ingresos mensuales de los integrantes del hogar no debe ser superior a cuatro (4) salarios mínimos legales mensuales vigentes (SMLMV).</w:t>
      </w:r>
    </w:p>
    <w:p w14:paraId="1F92A5CD" w14:textId="77777777" w:rsidR="00903DC4" w:rsidRPr="00BD7343" w:rsidRDefault="00903DC4" w:rsidP="00903DC4">
      <w:pPr>
        <w:ind w:left="425" w:right="425"/>
        <w:jc w:val="both"/>
        <w:textAlignment w:val="baseline"/>
        <w:rPr>
          <w:i/>
          <w:iCs/>
          <w:sz w:val="22"/>
          <w:szCs w:val="22"/>
        </w:rPr>
      </w:pPr>
    </w:p>
    <w:p w14:paraId="57EF5E25" w14:textId="77777777" w:rsidR="00903DC4" w:rsidRPr="00BD7343" w:rsidRDefault="00903DC4" w:rsidP="00903DC4">
      <w:pPr>
        <w:ind w:left="425" w:right="425"/>
        <w:jc w:val="both"/>
        <w:textAlignment w:val="baseline"/>
        <w:rPr>
          <w:i/>
          <w:iCs/>
          <w:sz w:val="22"/>
          <w:szCs w:val="22"/>
        </w:rPr>
      </w:pPr>
      <w:r w:rsidRPr="00BD7343">
        <w:rPr>
          <w:i/>
          <w:iCs/>
          <w:sz w:val="22"/>
          <w:szCs w:val="22"/>
        </w:rPr>
        <w:t>3. La vivienda que el hogar desee adquirir deberá ubicarse en alguno de los proyectos aprobados previamente por la Secretaría Distrital del Hábitat en el marco del programa.</w:t>
      </w:r>
    </w:p>
    <w:p w14:paraId="14FBA5E2" w14:textId="77777777" w:rsidR="00903DC4" w:rsidRPr="00BD7343" w:rsidRDefault="00903DC4" w:rsidP="00903DC4">
      <w:pPr>
        <w:ind w:left="425" w:right="425"/>
        <w:jc w:val="both"/>
        <w:textAlignment w:val="baseline"/>
        <w:rPr>
          <w:i/>
          <w:iCs/>
          <w:sz w:val="22"/>
          <w:szCs w:val="22"/>
        </w:rPr>
      </w:pPr>
    </w:p>
    <w:p w14:paraId="15178CEC"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w:t>
      </w:r>
      <w:r w:rsidRPr="00BD7343">
        <w:rPr>
          <w:i/>
          <w:iCs/>
          <w:sz w:val="22"/>
          <w:szCs w:val="22"/>
        </w:rPr>
        <w:lastRenderedPageBreak/>
        <w:t>interno, así como en los casos en los que el beneficiario acredite la restitución del subsidio a la respectiva entidad otorgante.</w:t>
      </w:r>
    </w:p>
    <w:p w14:paraId="4385E797"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03126BFE" w14:textId="77777777" w:rsidR="00903DC4" w:rsidRPr="00BD7343" w:rsidRDefault="00903DC4" w:rsidP="00903DC4">
      <w:pPr>
        <w:ind w:left="425" w:right="425"/>
        <w:jc w:val="both"/>
        <w:textAlignment w:val="baseline"/>
        <w:rPr>
          <w:i/>
          <w:iCs/>
          <w:sz w:val="22"/>
          <w:szCs w:val="22"/>
        </w:rPr>
      </w:pPr>
      <w:r w:rsidRPr="00BD7343">
        <w:rPr>
          <w:i/>
          <w:iCs/>
          <w:sz w:val="22"/>
          <w:szCs w:val="22"/>
        </w:rPr>
        <w:t>5. Ningún integrante del hogar debe ser propietario de una vivienda en el territorio nacional, salvo que:</w:t>
      </w:r>
    </w:p>
    <w:p w14:paraId="74C5A478"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5D438E73" w14:textId="77777777" w:rsidR="00903DC4" w:rsidRPr="00BD7343" w:rsidRDefault="00903DC4" w:rsidP="00903DC4">
      <w:pPr>
        <w:ind w:left="425" w:right="425"/>
        <w:jc w:val="both"/>
        <w:textAlignment w:val="baseline"/>
        <w:rPr>
          <w:i/>
          <w:iCs/>
          <w:sz w:val="22"/>
          <w:szCs w:val="22"/>
        </w:rPr>
      </w:pPr>
      <w:r w:rsidRPr="00BD7343">
        <w:rPr>
          <w:i/>
          <w:iCs/>
          <w:sz w:val="22"/>
          <w:szCs w:val="22"/>
        </w:rPr>
        <w:t>a) Sea propietario de una cuota parte y/o porcentaje de un inmueble, cuyo valor sea inferior al valor del subsidio del programa.</w:t>
      </w:r>
    </w:p>
    <w:p w14:paraId="03BCB01E"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78BD164F" w14:textId="77777777" w:rsidR="00903DC4" w:rsidRPr="00BD7343" w:rsidRDefault="00903DC4" w:rsidP="00903DC4">
      <w:pPr>
        <w:ind w:left="425" w:right="425"/>
        <w:jc w:val="both"/>
        <w:textAlignment w:val="baseline"/>
        <w:rPr>
          <w:i/>
          <w:iCs/>
          <w:sz w:val="22"/>
          <w:szCs w:val="22"/>
        </w:rPr>
      </w:pPr>
      <w:r w:rsidRPr="00BD7343">
        <w:rPr>
          <w:i/>
          <w:iCs/>
          <w:sz w:val="22"/>
          <w:szCs w:val="22"/>
        </w:rPr>
        <w:t>b) Sea propietario de uno o varios inmuebles en el lugar de desplazamiento para el caso de hogares víctimas del conflicto armado interno, registrado antes de la fecha del desplazamiento.</w:t>
      </w:r>
    </w:p>
    <w:p w14:paraId="090DC35F"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700CD1ED" w14:textId="77777777" w:rsidR="00903DC4" w:rsidRPr="00BD7343" w:rsidRDefault="00903DC4" w:rsidP="00903DC4">
      <w:pPr>
        <w:ind w:left="425" w:right="425"/>
        <w:jc w:val="both"/>
        <w:textAlignment w:val="baseline"/>
        <w:rPr>
          <w:i/>
          <w:iCs/>
          <w:sz w:val="22"/>
          <w:szCs w:val="22"/>
        </w:rPr>
      </w:pPr>
      <w:r w:rsidRPr="00BD7343">
        <w:rPr>
          <w:i/>
          <w:iCs/>
          <w:sz w:val="22"/>
          <w:szCs w:val="22"/>
        </w:rPr>
        <w:t>c) Sea propietario de un inmueble destruido o que haya quedado inhabitable - consecuencia de un desastre natural.</w:t>
      </w:r>
    </w:p>
    <w:p w14:paraId="36DE56B4"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0AB0F68F" w14:textId="77777777" w:rsidR="00903DC4" w:rsidRPr="00BD7343" w:rsidRDefault="00903DC4" w:rsidP="00903DC4">
      <w:pPr>
        <w:ind w:left="425" w:right="425"/>
        <w:jc w:val="both"/>
        <w:textAlignment w:val="baseline"/>
        <w:rPr>
          <w:i/>
          <w:iCs/>
          <w:sz w:val="22"/>
          <w:szCs w:val="22"/>
        </w:rPr>
      </w:pPr>
      <w:r w:rsidRPr="00BD7343">
        <w:rPr>
          <w:i/>
          <w:iCs/>
          <w:sz w:val="22"/>
          <w:szCs w:val="22"/>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D7343" w:rsidRDefault="0036740F" w:rsidP="004D2BE4">
      <w:pPr>
        <w:ind w:right="425"/>
        <w:jc w:val="both"/>
        <w:textAlignment w:val="baseline"/>
        <w:rPr>
          <w:i/>
          <w:iCs/>
          <w:sz w:val="22"/>
          <w:szCs w:val="22"/>
        </w:rPr>
      </w:pPr>
    </w:p>
    <w:p w14:paraId="6D0DC1EB" w14:textId="1252BEC0" w:rsidR="004206B7" w:rsidRPr="00BD7343" w:rsidRDefault="0097442A" w:rsidP="00903DC4">
      <w:pPr>
        <w:ind w:left="425" w:right="425"/>
        <w:jc w:val="both"/>
        <w:textAlignment w:val="baseline"/>
        <w:rPr>
          <w:sz w:val="22"/>
          <w:szCs w:val="22"/>
        </w:rPr>
      </w:pPr>
      <w:r w:rsidRPr="00BD7343">
        <w:rPr>
          <w:sz w:val="22"/>
          <w:szCs w:val="22"/>
        </w:rPr>
        <w:t xml:space="preserve">Que conforme </w:t>
      </w:r>
      <w:r w:rsidR="004206B7" w:rsidRPr="00BD7343">
        <w:rPr>
          <w:sz w:val="22"/>
          <w:szCs w:val="22"/>
        </w:rPr>
        <w:t>al artículo 14 de la resolución 293, e</w:t>
      </w:r>
      <w:r w:rsidRPr="00BD7343">
        <w:rPr>
          <w:sz w:val="22"/>
          <w:szCs w:val="22"/>
        </w:rPr>
        <w:t xml:space="preserve">n lo referente a </w:t>
      </w:r>
      <w:r w:rsidR="004206B7" w:rsidRPr="00BD7343">
        <w:rPr>
          <w:sz w:val="22"/>
          <w:szCs w:val="22"/>
        </w:rPr>
        <w:t>documentación requerida para postularse al programa el hogar deberá:</w:t>
      </w:r>
    </w:p>
    <w:p w14:paraId="661DEAFC" w14:textId="77777777" w:rsidR="004206B7" w:rsidRPr="00BD7343" w:rsidRDefault="004206B7" w:rsidP="00903DC4">
      <w:pPr>
        <w:ind w:left="425" w:right="425"/>
        <w:jc w:val="both"/>
        <w:textAlignment w:val="baseline"/>
        <w:rPr>
          <w:sz w:val="22"/>
          <w:szCs w:val="22"/>
        </w:rPr>
      </w:pPr>
    </w:p>
    <w:p w14:paraId="68867364" w14:textId="77777777" w:rsidR="000F4120" w:rsidRPr="00BD7343" w:rsidRDefault="000F4120" w:rsidP="000F4120">
      <w:pPr>
        <w:ind w:left="810" w:right="425"/>
        <w:jc w:val="both"/>
        <w:rPr>
          <w:sz w:val="22"/>
          <w:szCs w:val="22"/>
          <w:lang w:eastAsia="es-CO"/>
        </w:rPr>
      </w:pPr>
      <w:r w:rsidRPr="00BD7343">
        <w:rPr>
          <w:b/>
          <w:bCs/>
          <w:i/>
          <w:iCs/>
          <w:color w:val="000000"/>
          <w:sz w:val="22"/>
          <w:szCs w:val="22"/>
          <w:lang w:eastAsia="es-CO"/>
        </w:rPr>
        <w:t>“Artículo</w:t>
      </w:r>
      <w:r w:rsidRPr="00BD7343">
        <w:rPr>
          <w:i/>
          <w:iCs/>
          <w:color w:val="000000"/>
          <w:sz w:val="22"/>
          <w:szCs w:val="22"/>
          <w:lang w:eastAsia="es-CO"/>
        </w:rPr>
        <w:t xml:space="preserve"> </w:t>
      </w:r>
      <w:r w:rsidRPr="00BD7343">
        <w:rPr>
          <w:b/>
          <w:bCs/>
          <w:i/>
          <w:iCs/>
          <w:color w:val="000000"/>
          <w:sz w:val="22"/>
          <w:szCs w:val="22"/>
          <w:lang w:eastAsia="es-CO"/>
        </w:rPr>
        <w:t>14. Documentación requerida.</w:t>
      </w:r>
      <w:r w:rsidRPr="00BD7343">
        <w:rPr>
          <w:i/>
          <w:iCs/>
          <w:color w:val="000000"/>
          <w:sz w:val="22"/>
          <w:szCs w:val="22"/>
          <w:lang w:eastAsia="es-CO"/>
        </w:rPr>
        <w:t xml:space="preserve"> Para postularse al programa el hogar deberá acreditar la siguiente documentación:</w:t>
      </w:r>
    </w:p>
    <w:p w14:paraId="0905A124"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3803A571"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a) Copia del documento de identificación de todas las personas mayores de edad registradas como integrantes del hogar.</w:t>
      </w:r>
    </w:p>
    <w:p w14:paraId="7EEE9ED6"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23508030"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b) Certificado(s) de ingreso(s) de los miembros del hogar o documento que haga sus veces.</w:t>
      </w:r>
    </w:p>
    <w:p w14:paraId="6252826F"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1262C3BA"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c) Documento suscrito entre el hogar y el enajenador, en donde se detalle la forma de pago y/o el cierre financiero para la adquisición de la vivienda.</w:t>
      </w:r>
    </w:p>
    <w:p w14:paraId="71FB8385"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58F1740F"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d) Carta de aprobación del crédito hipotecario o de la operación de leasing habitacional familiar vigente, en caso de requerirse para el cierre financiero.</w:t>
      </w:r>
    </w:p>
    <w:p w14:paraId="41FE4F45"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5433F284"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BD7343" w:rsidRDefault="00903DC4" w:rsidP="00903DC4">
      <w:pPr>
        <w:ind w:left="425" w:right="425"/>
        <w:jc w:val="both"/>
        <w:textAlignment w:val="baseline"/>
        <w:rPr>
          <w:i/>
          <w:iCs/>
          <w:sz w:val="22"/>
          <w:szCs w:val="22"/>
        </w:rPr>
      </w:pPr>
    </w:p>
    <w:p w14:paraId="2FEE9D7E" w14:textId="77777777" w:rsidR="00903DC4" w:rsidRPr="00BD7343" w:rsidRDefault="00903DC4" w:rsidP="00903DC4">
      <w:pPr>
        <w:ind w:left="425" w:right="425"/>
        <w:jc w:val="both"/>
        <w:textAlignment w:val="baseline"/>
        <w:rPr>
          <w:i/>
          <w:iCs/>
          <w:sz w:val="22"/>
          <w:szCs w:val="22"/>
        </w:rPr>
      </w:pPr>
    </w:p>
    <w:p w14:paraId="75D5547F"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t> </w:t>
      </w:r>
    </w:p>
    <w:p w14:paraId="62F1BF7F" w14:textId="77777777" w:rsidR="00EA538E" w:rsidRPr="00BD7343" w:rsidRDefault="00EA538E" w:rsidP="00EA538E">
      <w:pPr>
        <w:ind w:left="810" w:right="425"/>
        <w:jc w:val="both"/>
        <w:rPr>
          <w:sz w:val="22"/>
          <w:szCs w:val="22"/>
          <w:lang w:eastAsia="es-CO"/>
        </w:rPr>
      </w:pPr>
      <w:r w:rsidRPr="00BD7343">
        <w:rPr>
          <w:b/>
          <w:bCs/>
          <w:i/>
          <w:iCs/>
          <w:color w:val="000000"/>
          <w:sz w:val="22"/>
          <w:szCs w:val="22"/>
          <w:lang w:eastAsia="es-CO"/>
        </w:rPr>
        <w:t>Parágrafo</w:t>
      </w:r>
      <w:r w:rsidRPr="00BD7343">
        <w:rPr>
          <w:i/>
          <w:iCs/>
          <w:color w:val="000000"/>
          <w:sz w:val="22"/>
          <w:szCs w:val="22"/>
          <w:lang w:eastAsia="es-CO"/>
        </w:rPr>
        <w:t xml:space="preserve"> </w:t>
      </w:r>
      <w:r w:rsidRPr="00BD7343">
        <w:rPr>
          <w:b/>
          <w:bCs/>
          <w:i/>
          <w:iCs/>
          <w:color w:val="000000"/>
          <w:sz w:val="22"/>
          <w:szCs w:val="22"/>
          <w:lang w:eastAsia="es-CO"/>
        </w:rPr>
        <w:t>1.</w:t>
      </w:r>
      <w:r w:rsidRPr="00BD7343">
        <w:rPr>
          <w:i/>
          <w:iCs/>
          <w:color w:val="000000"/>
          <w:sz w:val="22"/>
          <w:szCs w:val="22"/>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t> </w:t>
      </w:r>
    </w:p>
    <w:p w14:paraId="5E46823D" w14:textId="77777777" w:rsidR="00EA538E" w:rsidRPr="00BD7343" w:rsidRDefault="00EA538E" w:rsidP="00EA538E">
      <w:pPr>
        <w:ind w:left="810" w:right="425"/>
        <w:jc w:val="both"/>
        <w:rPr>
          <w:sz w:val="22"/>
          <w:szCs w:val="22"/>
          <w:lang w:eastAsia="es-CO"/>
        </w:rPr>
      </w:pPr>
      <w:r w:rsidRPr="00BD7343">
        <w:rPr>
          <w:b/>
          <w:bCs/>
          <w:i/>
          <w:iCs/>
          <w:color w:val="000000"/>
          <w:sz w:val="22"/>
          <w:szCs w:val="22"/>
          <w:lang w:eastAsia="es-CO"/>
        </w:rPr>
        <w:t>Parágrafo</w:t>
      </w:r>
      <w:r w:rsidRPr="00BD7343">
        <w:rPr>
          <w:i/>
          <w:iCs/>
          <w:color w:val="000000"/>
          <w:sz w:val="22"/>
          <w:szCs w:val="22"/>
          <w:lang w:eastAsia="es-CO"/>
        </w:rPr>
        <w:t xml:space="preserve"> </w:t>
      </w:r>
      <w:r w:rsidRPr="00BD7343">
        <w:rPr>
          <w:b/>
          <w:bCs/>
          <w:i/>
          <w:iCs/>
          <w:color w:val="000000"/>
          <w:sz w:val="22"/>
          <w:szCs w:val="22"/>
          <w:lang w:eastAsia="es-CO"/>
        </w:rPr>
        <w:t>2.</w:t>
      </w:r>
      <w:r w:rsidRPr="00BD7343">
        <w:rPr>
          <w:i/>
          <w:iCs/>
          <w:color w:val="000000"/>
          <w:sz w:val="22"/>
          <w:szCs w:val="22"/>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t> </w:t>
      </w:r>
    </w:p>
    <w:p w14:paraId="48225D84" w14:textId="77777777" w:rsidR="00EA538E" w:rsidRPr="00BD7343" w:rsidRDefault="00EA538E" w:rsidP="00EA538E">
      <w:pPr>
        <w:ind w:left="810" w:right="425"/>
        <w:jc w:val="both"/>
        <w:rPr>
          <w:sz w:val="22"/>
          <w:szCs w:val="22"/>
          <w:lang w:eastAsia="es-CO"/>
        </w:rPr>
      </w:pPr>
      <w:r w:rsidRPr="00BD7343">
        <w:rPr>
          <w:b/>
          <w:bCs/>
          <w:i/>
          <w:iCs/>
          <w:color w:val="000000"/>
          <w:sz w:val="22"/>
          <w:szCs w:val="22"/>
          <w:lang w:eastAsia="es-CO"/>
        </w:rPr>
        <w:t>Parágrafo</w:t>
      </w:r>
      <w:r w:rsidRPr="00BD7343">
        <w:rPr>
          <w:i/>
          <w:iCs/>
          <w:color w:val="000000"/>
          <w:sz w:val="22"/>
          <w:szCs w:val="22"/>
          <w:lang w:eastAsia="es-CO"/>
        </w:rPr>
        <w:t xml:space="preserve"> </w:t>
      </w:r>
      <w:r w:rsidRPr="00BD7343">
        <w:rPr>
          <w:b/>
          <w:bCs/>
          <w:i/>
          <w:iCs/>
          <w:color w:val="000000"/>
          <w:sz w:val="22"/>
          <w:szCs w:val="22"/>
          <w:lang w:eastAsia="es-CO"/>
        </w:rPr>
        <w:t>3.</w:t>
      </w:r>
      <w:r w:rsidRPr="00BD7343">
        <w:rPr>
          <w:i/>
          <w:iCs/>
          <w:color w:val="000000"/>
          <w:sz w:val="22"/>
          <w:szCs w:val="22"/>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BD7343" w:rsidRDefault="0036740F" w:rsidP="005F3833">
      <w:pPr>
        <w:ind w:left="270" w:right="-1"/>
        <w:jc w:val="both"/>
        <w:textAlignment w:val="baseline"/>
        <w:rPr>
          <w:i/>
          <w:iCs/>
          <w:sz w:val="22"/>
          <w:szCs w:val="22"/>
        </w:rPr>
      </w:pPr>
    </w:p>
    <w:p w14:paraId="403219F0" w14:textId="77777777" w:rsidR="00EA538E" w:rsidRPr="00BD7343" w:rsidRDefault="00903DC4" w:rsidP="00EA538E">
      <w:pPr>
        <w:pStyle w:val="NormalWeb"/>
        <w:spacing w:before="0" w:beforeAutospacing="0" w:after="0" w:afterAutospacing="0"/>
        <w:jc w:val="both"/>
        <w:rPr>
          <w:rFonts w:ascii="Times New Roman" w:hAnsi="Times New Roman" w:cs="Times New Roman"/>
          <w:sz w:val="22"/>
          <w:szCs w:val="22"/>
          <w:lang w:eastAsia="es-CO"/>
        </w:rPr>
      </w:pPr>
      <w:r w:rsidRPr="00BD7343">
        <w:rPr>
          <w:rFonts w:ascii="Times New Roman" w:hAnsi="Times New Roman" w:cs="Times New Roman"/>
          <w:sz w:val="22"/>
          <w:szCs w:val="22"/>
        </w:rPr>
        <w:t xml:space="preserve">Que el artículo 18 de la Resolución 293 del 26 de marzo de 2026 de la Secretaría Distrital del Hábitat – SDHT, dispuso: </w:t>
      </w:r>
      <w:r w:rsidR="00EA538E" w:rsidRPr="00BD7343">
        <w:rPr>
          <w:rFonts w:ascii="Times New Roman" w:eastAsia="Times New Roman" w:hAnsi="Times New Roman" w:cs="Times New Roman"/>
          <w:i/>
          <w:iCs/>
          <w:color w:val="000000"/>
          <w:sz w:val="22"/>
          <w:szCs w:val="22"/>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BD7343" w:rsidRDefault="00EA538E" w:rsidP="00F12E19">
      <w:pPr>
        <w:ind w:right="-1"/>
        <w:jc w:val="both"/>
        <w:textAlignment w:val="baseline"/>
        <w:rPr>
          <w:sz w:val="22"/>
          <w:szCs w:val="22"/>
          <w:lang w:eastAsia="es-CO"/>
        </w:rPr>
      </w:pPr>
      <w:r w:rsidRPr="00BD7343" w:rsidDel="00EA538E">
        <w:rPr>
          <w:sz w:val="22"/>
          <w:szCs w:val="22"/>
        </w:rPr>
        <w:t xml:space="preserve"> </w:t>
      </w:r>
    </w:p>
    <w:p w14:paraId="26915014" w14:textId="77777777" w:rsidR="00903DC4" w:rsidRPr="00BD7343" w:rsidRDefault="00903DC4" w:rsidP="00903DC4">
      <w:pPr>
        <w:ind w:right="-1"/>
        <w:jc w:val="both"/>
        <w:textAlignment w:val="baseline"/>
        <w:rPr>
          <w:sz w:val="22"/>
          <w:szCs w:val="22"/>
          <w:lang w:eastAsia="es-CO"/>
        </w:rPr>
      </w:pPr>
      <w:r w:rsidRPr="00BD7343">
        <w:rPr>
          <w:sz w:val="22"/>
          <w:szCs w:val="22"/>
          <w:lang w:eastAsia="es-CO"/>
        </w:rPr>
        <w:t xml:space="preserve">Que el artículo 19 de la </w:t>
      </w:r>
      <w:r w:rsidRPr="00BD7343">
        <w:rPr>
          <w:sz w:val="22"/>
          <w:szCs w:val="22"/>
        </w:rPr>
        <w:t>Resolución 293 de 2026 de la Secretaría Distrital del Hábitat - SDHT</w:t>
      </w:r>
      <w:r w:rsidRPr="00BD7343">
        <w:rPr>
          <w:sz w:val="22"/>
          <w:szCs w:val="22"/>
          <w:lang w:eastAsia="es-CO"/>
        </w:rPr>
        <w:t xml:space="preserve">, indica que: </w:t>
      </w:r>
    </w:p>
    <w:p w14:paraId="2FB9E702" w14:textId="77777777" w:rsidR="00903DC4" w:rsidRPr="00BD7343" w:rsidRDefault="00903DC4" w:rsidP="00903DC4">
      <w:pPr>
        <w:ind w:right="424"/>
        <w:jc w:val="both"/>
        <w:textAlignment w:val="baseline"/>
        <w:rPr>
          <w:i/>
          <w:iCs/>
          <w:sz w:val="22"/>
          <w:szCs w:val="22"/>
          <w:lang w:eastAsia="es-ES"/>
        </w:rPr>
      </w:pPr>
    </w:p>
    <w:p w14:paraId="09E0061B" w14:textId="77777777" w:rsidR="00903DC4" w:rsidRPr="00BD7343" w:rsidRDefault="00903DC4" w:rsidP="00903DC4">
      <w:pPr>
        <w:ind w:left="425" w:right="425"/>
        <w:jc w:val="both"/>
        <w:textAlignment w:val="baseline"/>
        <w:rPr>
          <w:i/>
          <w:iCs/>
          <w:sz w:val="22"/>
          <w:szCs w:val="22"/>
        </w:rPr>
      </w:pPr>
      <w:r w:rsidRPr="00BD7343">
        <w:rPr>
          <w:i/>
          <w:iCs/>
          <w:sz w:val="22"/>
          <w:szCs w:val="22"/>
        </w:rPr>
        <w:t>“</w:t>
      </w:r>
      <w:r w:rsidRPr="00BD7343">
        <w:rPr>
          <w:b/>
          <w:i/>
          <w:iCs/>
          <w:sz w:val="22"/>
          <w:szCs w:val="22"/>
        </w:rPr>
        <w:t>Artículo 19. Asignación del subsidio</w:t>
      </w:r>
      <w:r w:rsidRPr="00BD7343">
        <w:rPr>
          <w:i/>
          <w:iCs/>
          <w:sz w:val="22"/>
          <w:szCs w:val="22"/>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BD7343" w:rsidRDefault="00903DC4" w:rsidP="00903DC4">
      <w:pPr>
        <w:ind w:left="425" w:right="425"/>
        <w:jc w:val="both"/>
        <w:textAlignment w:val="baseline"/>
        <w:rPr>
          <w:i/>
          <w:iCs/>
          <w:sz w:val="22"/>
          <w:szCs w:val="22"/>
        </w:rPr>
      </w:pPr>
      <w:r w:rsidRPr="00BD7343">
        <w:rPr>
          <w:i/>
          <w:iCs/>
          <w:sz w:val="22"/>
          <w:szCs w:val="22"/>
        </w:rPr>
        <w:t> </w:t>
      </w:r>
    </w:p>
    <w:p w14:paraId="0BD41B74" w14:textId="77777777" w:rsidR="00903DC4" w:rsidRPr="00BD7343" w:rsidRDefault="00903DC4" w:rsidP="00903DC4">
      <w:pPr>
        <w:ind w:left="425" w:right="425"/>
        <w:jc w:val="both"/>
        <w:textAlignment w:val="baseline"/>
        <w:rPr>
          <w:i/>
          <w:iCs/>
          <w:sz w:val="22"/>
          <w:szCs w:val="22"/>
        </w:rPr>
      </w:pPr>
      <w:r w:rsidRPr="00BD7343">
        <w:rPr>
          <w:i/>
          <w:iCs/>
          <w:sz w:val="22"/>
          <w:szCs w:val="22"/>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BD7343" w:rsidRDefault="00903DC4" w:rsidP="00903DC4">
      <w:pPr>
        <w:ind w:left="425" w:right="425"/>
        <w:jc w:val="both"/>
        <w:textAlignment w:val="baseline"/>
        <w:rPr>
          <w:i/>
          <w:iCs/>
          <w:sz w:val="22"/>
          <w:szCs w:val="22"/>
        </w:rPr>
      </w:pPr>
      <w:r w:rsidRPr="00BD7343">
        <w:rPr>
          <w:i/>
          <w:iCs/>
          <w:sz w:val="22"/>
          <w:szCs w:val="22"/>
        </w:rPr>
        <w:t> </w:t>
      </w:r>
    </w:p>
    <w:p w14:paraId="26C26158" w14:textId="3433E2D1" w:rsidR="0036740F" w:rsidRPr="00BD7343" w:rsidRDefault="00903DC4" w:rsidP="00FC605B">
      <w:pPr>
        <w:shd w:val="clear" w:color="auto" w:fill="FFFFFF" w:themeFill="background1"/>
        <w:ind w:left="425" w:right="424"/>
        <w:jc w:val="both"/>
        <w:rPr>
          <w:i/>
          <w:iCs/>
          <w:sz w:val="22"/>
          <w:szCs w:val="22"/>
          <w:lang w:eastAsia="es-ES"/>
        </w:rPr>
      </w:pPr>
      <w:r w:rsidRPr="00BD7343">
        <w:rPr>
          <w:i/>
          <w:iCs/>
          <w:sz w:val="22"/>
          <w:szCs w:val="22"/>
        </w:rPr>
        <w:t xml:space="preserve">Parágrafo 1. Los Subsidios Distritales de Vivienda se asignarán en el orden en el que se registraron los hogares y hasta el agotamiento de los cupos de recursos disponibles”. </w:t>
      </w:r>
      <w:r w:rsidR="0036740F" w:rsidRPr="00BD7343">
        <w:rPr>
          <w:i/>
          <w:iCs/>
          <w:sz w:val="22"/>
          <w:szCs w:val="22"/>
          <w:lang w:eastAsia="es-ES"/>
        </w:rPr>
        <w:t xml:space="preserve"> </w:t>
      </w:r>
    </w:p>
    <w:p w14:paraId="5BAB61F6" w14:textId="77777777" w:rsidR="003D0B14" w:rsidRPr="00BD7343" w:rsidRDefault="003D0B14" w:rsidP="23E73C22">
      <w:pPr>
        <w:ind w:right="-1"/>
        <w:jc w:val="both"/>
        <w:textAlignment w:val="baseline"/>
        <w:rPr>
          <w:sz w:val="22"/>
          <w:szCs w:val="22"/>
          <w:lang w:eastAsia="es-CO"/>
        </w:rPr>
      </w:pPr>
    </w:p>
    <w:p w14:paraId="7D453DED" w14:textId="77777777" w:rsidR="00EA538E" w:rsidRPr="00BD7343"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BD7343"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p>
    <w:p w14:paraId="64659878" w14:textId="77777777" w:rsidR="00EA538E" w:rsidRPr="00BD7343"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BD7343">
          <w:rPr>
            <w:rFonts w:ascii="Times New Roman" w:eastAsia="Times New Roman" w:hAnsi="Times New Roman" w:cs="Times New Roman"/>
            <w:sz w:val="22"/>
            <w:szCs w:val="22"/>
            <w:lang w:val="es-CO" w:eastAsia="es-ES_tradnl"/>
          </w:rPr>
          <w:t>158</w:t>
        </w:r>
      </w:hyperlink>
      <w:r w:rsidRPr="00BD7343">
        <w:rPr>
          <w:rFonts w:ascii="Times New Roman" w:eastAsia="Times New Roman" w:hAnsi="Times New Roman" w:cs="Times New Roman"/>
          <w:i/>
          <w:iCs/>
          <w:sz w:val="22"/>
          <w:szCs w:val="22"/>
          <w:lang w:val="es-CO" w:eastAsia="es-ES_tradnl"/>
        </w:rPr>
        <w:t xml:space="preserve"> del Decreto Distrital 653 de 2025.</w:t>
      </w:r>
    </w:p>
    <w:p w14:paraId="289718AC" w14:textId="77777777" w:rsidR="00EA538E" w:rsidRPr="00BD7343"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 </w:t>
      </w:r>
    </w:p>
    <w:p w14:paraId="479A5999" w14:textId="77777777" w:rsidR="00EA538E" w:rsidRPr="00BD7343"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Parágrafo. La asignación de este subsidio se encontrará sujeta a la disponibilidad presupuestal con la que cuente la Secretaría Distrital del Hábitat.”</w:t>
      </w:r>
    </w:p>
    <w:p w14:paraId="2215FAF2" w14:textId="77777777" w:rsidR="00A80EA3" w:rsidRPr="00BD7343" w:rsidRDefault="00A80EA3" w:rsidP="00806A83">
      <w:pPr>
        <w:ind w:right="-1"/>
        <w:jc w:val="both"/>
        <w:rPr>
          <w:sz w:val="22"/>
          <w:szCs w:val="22"/>
          <w:lang w:eastAsia="es-ES"/>
        </w:rPr>
      </w:pPr>
    </w:p>
    <w:p w14:paraId="31197DED" w14:textId="05BB5E94" w:rsidR="00903DC4" w:rsidRPr="00BD7343" w:rsidRDefault="00903DC4" w:rsidP="00806A83">
      <w:pPr>
        <w:ind w:right="-1"/>
        <w:jc w:val="both"/>
        <w:rPr>
          <w:sz w:val="22"/>
          <w:szCs w:val="22"/>
          <w:lang w:eastAsia="es-ES"/>
        </w:rPr>
      </w:pPr>
      <w:r w:rsidRPr="00BD7343">
        <w:rPr>
          <w:sz w:val="22"/>
          <w:szCs w:val="22"/>
          <w:lang w:eastAsia="es-ES"/>
        </w:rPr>
        <w:t xml:space="preserve">Que acorde con el marco normativo citado, la Dirección de Financiación de Vivienda de la Subsecretaría de Vivienda de la Secretaría Distrital del Hábitat </w:t>
      </w:r>
      <w:r w:rsidRPr="00BD7343">
        <w:rPr>
          <w:sz w:val="22"/>
          <w:szCs w:val="22"/>
        </w:rPr>
        <w:t>- SDHT</w:t>
      </w:r>
      <w:r w:rsidRPr="00BD7343">
        <w:rPr>
          <w:sz w:val="22"/>
          <w:szCs w:val="22"/>
          <w:lang w:eastAsia="es-ES"/>
        </w:rPr>
        <w:t>, procedió a realizar la validación de los requisitos fijados en el artículo 7 de la Resolución 293 de 2026</w:t>
      </w:r>
      <w:r w:rsidR="00A80EA3" w:rsidRPr="00BD7343">
        <w:rPr>
          <w:sz w:val="22"/>
          <w:szCs w:val="22"/>
          <w:lang w:eastAsia="es-ES"/>
        </w:rPr>
        <w:t xml:space="preserve"> e</w:t>
      </w:r>
      <w:r w:rsidRPr="00BD7343">
        <w:rPr>
          <w:sz w:val="22"/>
          <w:szCs w:val="22"/>
          <w:lang w:eastAsia="es-ES"/>
        </w:rPr>
        <w:t xml:space="preserve"> informó al enajenador en el Sistema Único de Acceso a la Vivienda – SUAV que los mismos cumplen con las condiciones para ser beneficiarios del programa.</w:t>
      </w:r>
    </w:p>
    <w:p w14:paraId="1B5DB812" w14:textId="1CE17DE7" w:rsidR="0036740F" w:rsidRPr="00BD7343" w:rsidRDefault="0036740F" w:rsidP="00657E9D">
      <w:pPr>
        <w:jc w:val="both"/>
        <w:rPr>
          <w:sz w:val="22"/>
          <w:szCs w:val="22"/>
          <w:lang w:eastAsia="es-ES"/>
        </w:rPr>
      </w:pPr>
    </w:p>
    <w:p w14:paraId="565D9DD6" w14:textId="142E49DD" w:rsidR="00EA538E" w:rsidRPr="00BD7343" w:rsidRDefault="0036740F">
      <w:pPr>
        <w:jc w:val="both"/>
        <w:rPr>
          <w:sz w:val="22"/>
          <w:szCs w:val="22"/>
        </w:rPr>
      </w:pPr>
      <w:r w:rsidRPr="00BD7343">
        <w:rPr>
          <w:sz w:val="22"/>
          <w:szCs w:val="22"/>
          <w:lang w:eastAsia="es-ES"/>
        </w:rPr>
        <w:t xml:space="preserve">Que conforme con lo anterior, se expide la presente Resolución mediante la cual </w:t>
      </w:r>
      <w:r w:rsidRPr="00BD7343">
        <w:rPr>
          <w:b/>
          <w:bCs/>
          <w:sz w:val="22"/>
          <w:szCs w:val="22"/>
          <w:lang w:eastAsia="es-ES"/>
        </w:rPr>
        <w:t>se asignan</w:t>
      </w:r>
      <w:r w:rsidR="00424610" w:rsidRPr="00BD7343">
        <w:rPr>
          <w:b/>
          <w:bCs/>
          <w:sz w:val="22"/>
          <w:szCs w:val="22"/>
          <w:lang w:eastAsia="es-ES"/>
        </w:rPr>
        <w:t xml:space="preserve"> </w:t>
      </w:r>
      <w:r w:rsidR="005F5EC7" w:rsidRPr="00BD7343">
        <w:rPr>
          <w:b/>
          <w:bCs/>
          <w:sz w:val="22"/>
          <w:szCs w:val="22"/>
          <w:lang w:eastAsia="es-ES"/>
        </w:rPr>
        <w:t xml:space="preserve">treinta </w:t>
      </w:r>
      <w:r w:rsidR="00AE6B3E" w:rsidRPr="00BD7343">
        <w:rPr>
          <w:b/>
          <w:bCs/>
          <w:sz w:val="22"/>
          <w:szCs w:val="22"/>
          <w:lang w:eastAsia="es-ES"/>
        </w:rPr>
        <w:t xml:space="preserve">y </w:t>
      </w:r>
      <w:r w:rsidR="005F5EC7" w:rsidRPr="00BD7343">
        <w:rPr>
          <w:b/>
          <w:bCs/>
          <w:sz w:val="22"/>
          <w:szCs w:val="22"/>
          <w:lang w:eastAsia="es-ES"/>
        </w:rPr>
        <w:t xml:space="preserve">cinco </w:t>
      </w:r>
      <w:r w:rsidR="00B939C2" w:rsidRPr="00BD7343">
        <w:rPr>
          <w:b/>
          <w:bCs/>
          <w:sz w:val="22"/>
          <w:szCs w:val="22"/>
          <w:lang w:eastAsia="es-ES"/>
        </w:rPr>
        <w:t>(</w:t>
      </w:r>
      <w:r w:rsidR="005F5EC7" w:rsidRPr="00BD7343">
        <w:rPr>
          <w:b/>
          <w:bCs/>
          <w:sz w:val="22"/>
          <w:szCs w:val="22"/>
          <w:lang w:eastAsia="es-ES"/>
        </w:rPr>
        <w:t>35</w:t>
      </w:r>
      <w:r w:rsidR="00B939C2" w:rsidRPr="00BD7343">
        <w:rPr>
          <w:b/>
          <w:bCs/>
          <w:sz w:val="22"/>
          <w:szCs w:val="22"/>
          <w:lang w:eastAsia="es-ES"/>
        </w:rPr>
        <w:t>)</w:t>
      </w:r>
      <w:r w:rsidRPr="00BD7343">
        <w:rPr>
          <w:b/>
          <w:bCs/>
          <w:sz w:val="22"/>
          <w:szCs w:val="22"/>
          <w:lang w:eastAsia="es-ES"/>
        </w:rPr>
        <w:t xml:space="preserve"> subsidios distritales de vivienda</w:t>
      </w:r>
      <w:r w:rsidRPr="00BD7343">
        <w:rPr>
          <w:sz w:val="22"/>
          <w:szCs w:val="22"/>
          <w:lang w:eastAsia="es-ES"/>
        </w:rPr>
        <w:t>, a los siguientes proyectos</w:t>
      </w:r>
      <w:r w:rsidR="007B0E0E" w:rsidRPr="00BD7343">
        <w:rPr>
          <w:sz w:val="22"/>
          <w:szCs w:val="22"/>
        </w:rPr>
        <w:t>.</w:t>
      </w:r>
      <w:r w:rsidR="004F0044" w:rsidRPr="00BD7343">
        <w:rPr>
          <w:sz w:val="22"/>
          <w:szCs w:val="22"/>
        </w:rPr>
        <w:t xml:space="preserve"> </w:t>
      </w:r>
      <w:r w:rsidR="005F5EC7" w:rsidRPr="00BD7343">
        <w:rPr>
          <w:sz w:val="22"/>
          <w:szCs w:val="22"/>
        </w:rPr>
        <w:t>I) ELEMENTUM RESERVA RESIDENCIAL de la Constructora AVENIDA CONSTRUCCIONES S.A.S; II) CÚSPIDE APARTAMENTOS de la Constructora CONALTURA CONSTRUCCION Y VIVIENDA S.A.S; III) LA REQUILINA y IV) ROSA AMATISTA de la Constructora BOLIVAR S.A; V) PRIMAVERA de la Constructora CAPITAL BOGOTA S.A.S; VI) CONJUNTO CERRADO ESTACIÓN FONTIBÓN VII) CONJUNTO CERRADO MOLINOS CARACAS</w:t>
      </w:r>
      <w:r w:rsidR="00BD7343" w:rsidRPr="00BD7343">
        <w:rPr>
          <w:sz w:val="22"/>
          <w:szCs w:val="22"/>
        </w:rPr>
        <w:t xml:space="preserve"> VIII) CONJUNTO CERRADO TERRA CASTILLA Constructora LAS GALIAS S.A.S; IX) PARQUE ESTACION de la Constructora PARQUE ESTACION S.A.S</w:t>
      </w:r>
    </w:p>
    <w:p w14:paraId="66DE6250" w14:textId="77777777" w:rsidR="007F2BB1" w:rsidRPr="00BD7343" w:rsidRDefault="007F2BB1">
      <w:pPr>
        <w:jc w:val="both"/>
        <w:rPr>
          <w:color w:val="000000"/>
          <w:sz w:val="22"/>
          <w:szCs w:val="22"/>
        </w:rPr>
      </w:pPr>
    </w:p>
    <w:p w14:paraId="46CD843E" w14:textId="14DD21F8" w:rsidR="00232969" w:rsidRPr="00BD7343" w:rsidRDefault="0036740F" w:rsidP="00DC63D1">
      <w:pPr>
        <w:jc w:val="both"/>
        <w:rPr>
          <w:sz w:val="22"/>
          <w:szCs w:val="22"/>
        </w:rPr>
      </w:pPr>
      <w:r w:rsidRPr="00BD7343">
        <w:rPr>
          <w:color w:val="000000"/>
          <w:sz w:val="22"/>
          <w:szCs w:val="22"/>
        </w:rPr>
        <w:t xml:space="preserve">Que el artículo </w:t>
      </w:r>
      <w:r w:rsidR="003D0029" w:rsidRPr="00BD7343">
        <w:rPr>
          <w:color w:val="000000"/>
          <w:sz w:val="22"/>
          <w:szCs w:val="22"/>
        </w:rPr>
        <w:t xml:space="preserve">140 </w:t>
      </w:r>
      <w:r w:rsidRPr="00BD7343">
        <w:rPr>
          <w:color w:val="000000"/>
          <w:sz w:val="22"/>
          <w:szCs w:val="22"/>
        </w:rPr>
        <w:t xml:space="preserve">del Decreto Distrital </w:t>
      </w:r>
      <w:r w:rsidR="003D0029" w:rsidRPr="00BD7343">
        <w:rPr>
          <w:color w:val="000000"/>
          <w:sz w:val="22"/>
          <w:szCs w:val="22"/>
        </w:rPr>
        <w:t xml:space="preserve">653 </w:t>
      </w:r>
      <w:r w:rsidRPr="00BD7343">
        <w:rPr>
          <w:color w:val="000000"/>
          <w:sz w:val="22"/>
          <w:szCs w:val="22"/>
        </w:rPr>
        <w:t xml:space="preserve">de </w:t>
      </w:r>
      <w:r w:rsidR="003D0029" w:rsidRPr="00BD7343">
        <w:rPr>
          <w:color w:val="000000"/>
          <w:sz w:val="22"/>
          <w:szCs w:val="22"/>
        </w:rPr>
        <w:t xml:space="preserve">2025 </w:t>
      </w:r>
      <w:r w:rsidRPr="00BD7343">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D7343" w:rsidRDefault="003D0029" w:rsidP="00DE5492">
      <w:pPr>
        <w:ind w:right="27"/>
        <w:jc w:val="both"/>
        <w:rPr>
          <w:color w:val="000000"/>
          <w:sz w:val="22"/>
          <w:szCs w:val="22"/>
        </w:rPr>
      </w:pPr>
    </w:p>
    <w:p w14:paraId="716C782C" w14:textId="6E6ADE90" w:rsidR="0036740F" w:rsidRPr="00BD7343" w:rsidRDefault="0036740F" w:rsidP="008A4196">
      <w:pPr>
        <w:ind w:right="27"/>
        <w:jc w:val="both"/>
        <w:rPr>
          <w:sz w:val="22"/>
          <w:szCs w:val="22"/>
        </w:rPr>
      </w:pPr>
      <w:r w:rsidRPr="00BD7343">
        <w:rPr>
          <w:color w:val="000000"/>
          <w:sz w:val="22"/>
          <w:szCs w:val="22"/>
        </w:rPr>
        <w:t xml:space="preserve">Que, conforme </w:t>
      </w:r>
      <w:r w:rsidR="00830559" w:rsidRPr="00BD7343">
        <w:rPr>
          <w:color w:val="000000"/>
          <w:sz w:val="22"/>
          <w:szCs w:val="22"/>
        </w:rPr>
        <w:t xml:space="preserve">con lo dispuesto en </w:t>
      </w:r>
      <w:r w:rsidRPr="00BD7343">
        <w:rPr>
          <w:color w:val="000000"/>
          <w:sz w:val="22"/>
          <w:szCs w:val="22"/>
        </w:rPr>
        <w:t xml:space="preserve">el literal </w:t>
      </w:r>
      <w:r w:rsidR="00C37E29" w:rsidRPr="00BD7343">
        <w:rPr>
          <w:color w:val="000000"/>
          <w:sz w:val="22"/>
          <w:szCs w:val="22"/>
        </w:rPr>
        <w:t>c</w:t>
      </w:r>
      <w:r w:rsidRPr="00BD7343">
        <w:rPr>
          <w:color w:val="000000"/>
          <w:sz w:val="22"/>
          <w:szCs w:val="22"/>
        </w:rPr>
        <w:t>)</w:t>
      </w:r>
      <w:r w:rsidR="008A4196" w:rsidRPr="00BD7343">
        <w:rPr>
          <w:color w:val="000000"/>
          <w:sz w:val="22"/>
          <w:szCs w:val="22"/>
        </w:rPr>
        <w:t>, del numeral 5º</w:t>
      </w:r>
      <w:r w:rsidRPr="00BD7343">
        <w:rPr>
          <w:color w:val="000000"/>
          <w:sz w:val="22"/>
          <w:szCs w:val="22"/>
        </w:rPr>
        <w:t xml:space="preserve"> del artículo </w:t>
      </w:r>
      <w:r w:rsidR="00C37E29" w:rsidRPr="00BD7343">
        <w:rPr>
          <w:color w:val="000000"/>
          <w:sz w:val="22"/>
          <w:szCs w:val="22"/>
        </w:rPr>
        <w:t xml:space="preserve">136 </w:t>
      </w:r>
      <w:r w:rsidRPr="00BD7343">
        <w:rPr>
          <w:color w:val="000000"/>
          <w:sz w:val="22"/>
          <w:szCs w:val="22"/>
        </w:rPr>
        <w:t xml:space="preserve">del Decreto Distrital </w:t>
      </w:r>
      <w:r w:rsidR="00C37E29" w:rsidRPr="00BD7343">
        <w:rPr>
          <w:color w:val="000000"/>
          <w:sz w:val="22"/>
          <w:szCs w:val="22"/>
        </w:rPr>
        <w:t xml:space="preserve">653 </w:t>
      </w:r>
      <w:r w:rsidRPr="00BD7343">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D7343">
        <w:rPr>
          <w:color w:val="000000"/>
          <w:sz w:val="22"/>
          <w:szCs w:val="22"/>
        </w:rPr>
        <w:t>s</w:t>
      </w:r>
      <w:r w:rsidRPr="00BD7343">
        <w:rPr>
          <w:color w:val="000000"/>
          <w:sz w:val="22"/>
          <w:szCs w:val="22"/>
        </w:rPr>
        <w:t xml:space="preserve"> de conformidad con la normatividad vigente.</w:t>
      </w:r>
    </w:p>
    <w:p w14:paraId="6A240C51" w14:textId="4FE99A10" w:rsidR="00232969" w:rsidRPr="00BD7343" w:rsidRDefault="00232969" w:rsidP="00DE5492">
      <w:pPr>
        <w:ind w:right="27"/>
        <w:jc w:val="both"/>
        <w:rPr>
          <w:sz w:val="22"/>
          <w:szCs w:val="22"/>
        </w:rPr>
      </w:pPr>
    </w:p>
    <w:p w14:paraId="7FFE0739" w14:textId="45639BEC" w:rsidR="0036740F" w:rsidRPr="00BD7343" w:rsidRDefault="0036740F">
      <w:pPr>
        <w:ind w:right="27"/>
        <w:jc w:val="both"/>
        <w:rPr>
          <w:sz w:val="22"/>
          <w:szCs w:val="22"/>
        </w:rPr>
      </w:pPr>
      <w:r w:rsidRPr="00BD7343">
        <w:rPr>
          <w:color w:val="000000"/>
          <w:sz w:val="22"/>
          <w:szCs w:val="22"/>
        </w:rPr>
        <w:t xml:space="preserve">Que, en el inciso 3 del artículo 2 de la Resolución 676 del 2024 por el cual se estableció el programa de </w:t>
      </w:r>
      <w:r w:rsidRPr="00BD7343">
        <w:rPr>
          <w:i/>
          <w:color w:val="000000"/>
          <w:sz w:val="22"/>
          <w:szCs w:val="22"/>
        </w:rPr>
        <w:t xml:space="preserve">Reduce </w:t>
      </w:r>
      <w:r w:rsidR="00830559" w:rsidRPr="00BD7343">
        <w:rPr>
          <w:i/>
          <w:color w:val="000000"/>
          <w:sz w:val="22"/>
          <w:szCs w:val="22"/>
        </w:rPr>
        <w:t>t</w:t>
      </w:r>
      <w:r w:rsidRPr="00BD7343">
        <w:rPr>
          <w:i/>
          <w:color w:val="000000"/>
          <w:sz w:val="22"/>
          <w:szCs w:val="22"/>
        </w:rPr>
        <w:t>u Cuota</w:t>
      </w:r>
      <w:r w:rsidRPr="00BD7343">
        <w:rPr>
          <w:color w:val="000000"/>
          <w:sz w:val="22"/>
          <w:szCs w:val="22"/>
        </w:rPr>
        <w:t xml:space="preserve">, se determina que </w:t>
      </w:r>
      <w:r w:rsidRPr="00BD7343">
        <w:rPr>
          <w:i/>
          <w:color w:val="000000"/>
          <w:sz w:val="22"/>
          <w:szCs w:val="22"/>
        </w:rPr>
        <w:t>“(…) este subsidio de reducción de cuota podrá ser (…</w:t>
      </w:r>
      <w:proofErr w:type="gramStart"/>
      <w:r w:rsidRPr="00BD7343">
        <w:rPr>
          <w:i/>
          <w:color w:val="000000"/>
          <w:sz w:val="22"/>
          <w:szCs w:val="22"/>
        </w:rPr>
        <w:t>)  complementario</w:t>
      </w:r>
      <w:proofErr w:type="gramEnd"/>
      <w:r w:rsidRPr="00BD7343">
        <w:rPr>
          <w:i/>
          <w:color w:val="000000"/>
          <w:sz w:val="22"/>
          <w:szCs w:val="22"/>
        </w:rPr>
        <w:t xml:space="preserve"> con los demás subsidios de adquisición previstos por el Distrito Capital, para hogares con ingresos de hasta dos (2) SMLMV</w:t>
      </w:r>
      <w:r w:rsidR="00830559" w:rsidRPr="00BD7343">
        <w:rPr>
          <w:i/>
          <w:color w:val="000000"/>
          <w:sz w:val="22"/>
          <w:szCs w:val="22"/>
        </w:rPr>
        <w:t xml:space="preserve"> (</w:t>
      </w:r>
      <w:r w:rsidRPr="00BD7343">
        <w:rPr>
          <w:i/>
          <w:color w:val="000000"/>
          <w:sz w:val="22"/>
          <w:szCs w:val="22"/>
        </w:rPr>
        <w:t>…</w:t>
      </w:r>
      <w:r w:rsidR="00830559" w:rsidRPr="00BD7343">
        <w:rPr>
          <w:i/>
          <w:color w:val="000000"/>
          <w:sz w:val="22"/>
          <w:szCs w:val="22"/>
        </w:rPr>
        <w:t>)</w:t>
      </w:r>
      <w:r w:rsidRPr="00BD7343">
        <w:rPr>
          <w:i/>
          <w:color w:val="000000"/>
          <w:sz w:val="22"/>
          <w:szCs w:val="22"/>
        </w:rPr>
        <w:t>”</w:t>
      </w:r>
      <w:r w:rsidRPr="00BD7343">
        <w:rPr>
          <w:color w:val="000000"/>
          <w:sz w:val="22"/>
          <w:szCs w:val="22"/>
        </w:rPr>
        <w:t xml:space="preserve">, sobre la misma unidad de vivienda y como un solo beneficio para la compra de esta. </w:t>
      </w:r>
    </w:p>
    <w:p w14:paraId="4F6820A0" w14:textId="77777777" w:rsidR="0036740F" w:rsidRPr="00BD7343" w:rsidRDefault="0036740F">
      <w:pPr>
        <w:jc w:val="both"/>
        <w:rPr>
          <w:sz w:val="22"/>
          <w:szCs w:val="22"/>
        </w:rPr>
      </w:pPr>
    </w:p>
    <w:p w14:paraId="68B86AF8" w14:textId="260EC779" w:rsidR="0036740F" w:rsidRPr="00BD7343" w:rsidRDefault="0036740F">
      <w:pPr>
        <w:jc w:val="both"/>
        <w:rPr>
          <w:color w:val="000000" w:themeColor="text1"/>
          <w:sz w:val="22"/>
          <w:szCs w:val="22"/>
        </w:rPr>
      </w:pPr>
      <w:r w:rsidRPr="00BD7343">
        <w:rPr>
          <w:color w:val="000000" w:themeColor="text1"/>
          <w:sz w:val="22"/>
          <w:szCs w:val="22"/>
        </w:rPr>
        <w:t>Que el programa “</w:t>
      </w:r>
      <w:r w:rsidRPr="00BD7343">
        <w:rPr>
          <w:i/>
          <w:iCs/>
          <w:color w:val="000000" w:themeColor="text1"/>
          <w:sz w:val="22"/>
          <w:szCs w:val="22"/>
        </w:rPr>
        <w:t>Reactiva Tu Compra, Reactiva Tu Hogar</w:t>
      </w:r>
      <w:r w:rsidRPr="00BD7343">
        <w:rPr>
          <w:color w:val="000000" w:themeColor="text1"/>
          <w:sz w:val="22"/>
          <w:szCs w:val="22"/>
        </w:rPr>
        <w:t xml:space="preserve">”, reglamentado en la Resolución </w:t>
      </w:r>
      <w:r w:rsidR="006A3969" w:rsidRPr="00BD7343">
        <w:rPr>
          <w:color w:val="000000" w:themeColor="text1"/>
          <w:sz w:val="22"/>
          <w:szCs w:val="22"/>
        </w:rPr>
        <w:t xml:space="preserve">293 </w:t>
      </w:r>
      <w:r w:rsidRPr="00BD7343">
        <w:rPr>
          <w:color w:val="000000" w:themeColor="text1"/>
          <w:sz w:val="22"/>
          <w:szCs w:val="22"/>
        </w:rPr>
        <w:t xml:space="preserve">de </w:t>
      </w:r>
      <w:r w:rsidR="006A3969" w:rsidRPr="00BD7343">
        <w:rPr>
          <w:color w:val="000000" w:themeColor="text1"/>
          <w:sz w:val="22"/>
          <w:szCs w:val="22"/>
        </w:rPr>
        <w:t>2026</w:t>
      </w:r>
      <w:r w:rsidRPr="00BD7343">
        <w:rPr>
          <w:color w:val="000000" w:themeColor="text1"/>
          <w:sz w:val="22"/>
          <w:szCs w:val="22"/>
        </w:rPr>
        <w:t>, tiene como objetivo lograr el cierre financiero del proyecto y el programa “</w:t>
      </w:r>
      <w:r w:rsidRPr="00BD7343">
        <w:rPr>
          <w:i/>
          <w:iCs/>
          <w:color w:val="000000" w:themeColor="text1"/>
          <w:sz w:val="22"/>
          <w:szCs w:val="22"/>
        </w:rPr>
        <w:t xml:space="preserve">Reduce </w:t>
      </w:r>
      <w:r w:rsidR="00830559" w:rsidRPr="00BD7343">
        <w:rPr>
          <w:i/>
          <w:iCs/>
          <w:color w:val="000000" w:themeColor="text1"/>
          <w:sz w:val="22"/>
          <w:szCs w:val="22"/>
        </w:rPr>
        <w:t>t</w:t>
      </w:r>
      <w:r w:rsidRPr="00BD7343">
        <w:rPr>
          <w:i/>
          <w:iCs/>
          <w:color w:val="000000" w:themeColor="text1"/>
          <w:sz w:val="22"/>
          <w:szCs w:val="22"/>
        </w:rPr>
        <w:t>u Cuota”</w:t>
      </w:r>
      <w:r w:rsidRPr="00BD7343">
        <w:rPr>
          <w:color w:val="000000" w:themeColor="text1"/>
          <w:sz w:val="22"/>
          <w:szCs w:val="22"/>
        </w:rPr>
        <w:t xml:space="preserve"> permite la disminución de la cuota del crédito o </w:t>
      </w:r>
      <w:r w:rsidRPr="00BD7343">
        <w:rPr>
          <w:i/>
          <w:color w:val="000000" w:themeColor="text1"/>
          <w:sz w:val="22"/>
          <w:szCs w:val="22"/>
        </w:rPr>
        <w:t>leasing</w:t>
      </w:r>
      <w:r w:rsidRPr="00BD7343">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D7343" w:rsidRDefault="0036740F">
      <w:pPr>
        <w:jc w:val="both"/>
        <w:rPr>
          <w:sz w:val="22"/>
          <w:szCs w:val="22"/>
        </w:rPr>
      </w:pPr>
    </w:p>
    <w:p w14:paraId="638C51ED" w14:textId="2C1278C7" w:rsidR="0036740F" w:rsidRPr="00BD7343" w:rsidRDefault="0036740F">
      <w:pPr>
        <w:jc w:val="both"/>
        <w:rPr>
          <w:color w:val="000000" w:themeColor="text1"/>
          <w:sz w:val="22"/>
          <w:szCs w:val="22"/>
        </w:rPr>
      </w:pPr>
      <w:r w:rsidRPr="00BD7343">
        <w:rPr>
          <w:color w:val="000000" w:themeColor="text1"/>
          <w:sz w:val="22"/>
          <w:szCs w:val="22"/>
        </w:rPr>
        <w:lastRenderedPageBreak/>
        <w:t xml:space="preserve">Que, según el marco normativo aplicable al presente </w:t>
      </w:r>
      <w:r w:rsidR="09AC3C64" w:rsidRPr="00BD7343">
        <w:rPr>
          <w:color w:val="000000" w:themeColor="text1"/>
          <w:sz w:val="22"/>
          <w:szCs w:val="22"/>
        </w:rPr>
        <w:t>asunto, el parágrafo</w:t>
      </w:r>
      <w:r w:rsidRPr="00BD7343">
        <w:rPr>
          <w:color w:val="000000" w:themeColor="text1"/>
          <w:sz w:val="22"/>
          <w:szCs w:val="22"/>
        </w:rPr>
        <w:t xml:space="preserve"> del artículo </w:t>
      </w:r>
      <w:r w:rsidR="006A3969" w:rsidRPr="00BD7343">
        <w:rPr>
          <w:color w:val="000000" w:themeColor="text1"/>
          <w:sz w:val="22"/>
          <w:szCs w:val="22"/>
        </w:rPr>
        <w:t xml:space="preserve">26 </w:t>
      </w:r>
      <w:r w:rsidRPr="00BD7343">
        <w:rPr>
          <w:color w:val="000000" w:themeColor="text1"/>
          <w:sz w:val="22"/>
          <w:szCs w:val="22"/>
        </w:rPr>
        <w:t>de la Resolución 2</w:t>
      </w:r>
      <w:r w:rsidR="006A3969" w:rsidRPr="00BD7343">
        <w:rPr>
          <w:color w:val="000000" w:themeColor="text1"/>
          <w:sz w:val="22"/>
          <w:szCs w:val="22"/>
        </w:rPr>
        <w:t>93</w:t>
      </w:r>
      <w:r w:rsidRPr="00BD7343">
        <w:rPr>
          <w:color w:val="000000" w:themeColor="text1"/>
          <w:sz w:val="22"/>
          <w:szCs w:val="22"/>
        </w:rPr>
        <w:t xml:space="preserve"> de </w:t>
      </w:r>
      <w:r w:rsidR="006A3969" w:rsidRPr="00BD7343">
        <w:rPr>
          <w:color w:val="000000" w:themeColor="text1"/>
          <w:sz w:val="22"/>
          <w:szCs w:val="22"/>
        </w:rPr>
        <w:t xml:space="preserve">2026 </w:t>
      </w:r>
      <w:r w:rsidRPr="00BD7343">
        <w:rPr>
          <w:color w:val="000000" w:themeColor="text1"/>
          <w:sz w:val="22"/>
          <w:szCs w:val="22"/>
        </w:rPr>
        <w:t>de la Secretaría Distrital del Hábitat</w:t>
      </w:r>
      <w:r w:rsidR="002349F2" w:rsidRPr="00BD7343">
        <w:rPr>
          <w:color w:val="000000" w:themeColor="text1"/>
          <w:sz w:val="22"/>
          <w:szCs w:val="22"/>
        </w:rPr>
        <w:t xml:space="preserve"> </w:t>
      </w:r>
      <w:r w:rsidRPr="00BD7343">
        <w:rPr>
          <w:color w:val="000000" w:themeColor="text1"/>
          <w:sz w:val="22"/>
          <w:szCs w:val="22"/>
        </w:rPr>
        <w:t>-</w:t>
      </w:r>
      <w:r w:rsidR="002349F2" w:rsidRPr="00BD7343">
        <w:rPr>
          <w:color w:val="000000" w:themeColor="text1"/>
          <w:sz w:val="22"/>
          <w:szCs w:val="22"/>
        </w:rPr>
        <w:t xml:space="preserve"> </w:t>
      </w:r>
      <w:r w:rsidRPr="00BD7343">
        <w:rPr>
          <w:color w:val="000000" w:themeColor="text1"/>
          <w:sz w:val="22"/>
          <w:szCs w:val="22"/>
        </w:rPr>
        <w:t>SDHT, la Subsecretaría de</w:t>
      </w:r>
      <w:r w:rsidR="6429EB2E" w:rsidRPr="00BD7343">
        <w:rPr>
          <w:color w:val="000000" w:themeColor="text1"/>
          <w:sz w:val="22"/>
          <w:szCs w:val="22"/>
        </w:rPr>
        <w:t xml:space="preserve"> Vivienda</w:t>
      </w:r>
      <w:r w:rsidRPr="00BD7343">
        <w:rPr>
          <w:color w:val="000000" w:themeColor="text1"/>
          <w:sz w:val="22"/>
          <w:szCs w:val="22"/>
        </w:rPr>
        <w:t xml:space="preserve"> está facultada para suscribir los actos administrativos de asignación del subsidio a los hogares beneficiarios del mismo</w:t>
      </w:r>
      <w:r w:rsidR="390EBEDB" w:rsidRPr="00BD7343">
        <w:rPr>
          <w:color w:val="000000" w:themeColor="text1"/>
          <w:sz w:val="22"/>
          <w:szCs w:val="22"/>
        </w:rPr>
        <w:t>.</w:t>
      </w:r>
    </w:p>
    <w:p w14:paraId="3ED5A992" w14:textId="77777777" w:rsidR="004A77ED" w:rsidRDefault="004A77ED" w:rsidP="00B76AC4">
      <w:pPr>
        <w:ind w:right="-1"/>
        <w:rPr>
          <w:ins w:id="0" w:author="Daniel Mauricio" w:date="2026-05-07T15:27:00Z"/>
          <w:sz w:val="22"/>
          <w:szCs w:val="22"/>
          <w:lang w:eastAsia="es-ES"/>
        </w:rPr>
      </w:pPr>
    </w:p>
    <w:p w14:paraId="4EC64901" w14:textId="77777777" w:rsidR="00DB51E7" w:rsidRPr="00BD7343" w:rsidRDefault="00DB51E7" w:rsidP="00B76AC4">
      <w:pPr>
        <w:ind w:right="-1"/>
        <w:rPr>
          <w:sz w:val="22"/>
          <w:szCs w:val="22"/>
          <w:lang w:eastAsia="es-ES"/>
        </w:rPr>
      </w:pPr>
    </w:p>
    <w:p w14:paraId="3FD2BD9B" w14:textId="4F7A3F6C" w:rsidR="00F15398" w:rsidRDefault="0036740F" w:rsidP="000673C2">
      <w:pPr>
        <w:ind w:right="-1"/>
        <w:rPr>
          <w:ins w:id="1" w:author="Daniel Mauricio" w:date="2026-05-07T15:27:00Z"/>
          <w:sz w:val="22"/>
          <w:szCs w:val="22"/>
          <w:lang w:eastAsia="es-ES"/>
        </w:rPr>
      </w:pPr>
      <w:r w:rsidRPr="00BD7343">
        <w:rPr>
          <w:sz w:val="22"/>
          <w:szCs w:val="22"/>
          <w:lang w:eastAsia="es-ES"/>
        </w:rPr>
        <w:t>Que, en mérito de lo expuesto,</w:t>
      </w:r>
    </w:p>
    <w:p w14:paraId="27EB79D1" w14:textId="77777777" w:rsidR="00DB51E7" w:rsidRPr="00BD7343" w:rsidRDefault="00DB51E7" w:rsidP="000673C2">
      <w:pPr>
        <w:ind w:right="-1"/>
        <w:rPr>
          <w:b/>
          <w:bCs/>
          <w:sz w:val="22"/>
          <w:szCs w:val="22"/>
        </w:rPr>
      </w:pPr>
    </w:p>
    <w:p w14:paraId="27B630B1" w14:textId="27153243" w:rsidR="000673C2" w:rsidRPr="00BD7343" w:rsidRDefault="0036740F">
      <w:pPr>
        <w:ind w:right="-1"/>
        <w:jc w:val="center"/>
        <w:rPr>
          <w:b/>
          <w:bCs/>
          <w:sz w:val="22"/>
          <w:szCs w:val="22"/>
        </w:rPr>
      </w:pPr>
      <w:r w:rsidRPr="00BD7343">
        <w:rPr>
          <w:b/>
          <w:bCs/>
          <w:sz w:val="22"/>
          <w:szCs w:val="22"/>
        </w:rPr>
        <w:t>RESUELVE</w:t>
      </w:r>
    </w:p>
    <w:p w14:paraId="12C0C5C4" w14:textId="77777777" w:rsidR="00F15398" w:rsidRDefault="00F15398" w:rsidP="00DB51E7">
      <w:pPr>
        <w:ind w:right="-1"/>
        <w:rPr>
          <w:ins w:id="2" w:author="Daniel Mauricio" w:date="2026-05-07T15:27:00Z"/>
          <w:b/>
          <w:bCs/>
          <w:sz w:val="22"/>
          <w:szCs w:val="22"/>
          <w:lang w:val="es-ES" w:eastAsia="es-ES"/>
        </w:rPr>
      </w:pPr>
    </w:p>
    <w:p w14:paraId="0FAD0139" w14:textId="77777777" w:rsidR="00DB51E7" w:rsidRPr="00BD7343" w:rsidRDefault="00DB51E7" w:rsidP="00DB51E7">
      <w:pPr>
        <w:ind w:right="-1"/>
        <w:rPr>
          <w:b/>
          <w:bCs/>
          <w:sz w:val="22"/>
          <w:szCs w:val="22"/>
          <w:lang w:val="es-ES" w:eastAsia="es-ES"/>
        </w:rPr>
      </w:pPr>
      <w:bookmarkStart w:id="3" w:name="_GoBack"/>
      <w:bookmarkEnd w:id="3"/>
    </w:p>
    <w:p w14:paraId="614BE269" w14:textId="6765BD36" w:rsidR="00C52E30" w:rsidRPr="00BD7343" w:rsidRDefault="0036740F">
      <w:pPr>
        <w:ind w:right="-1"/>
        <w:jc w:val="both"/>
        <w:textAlignment w:val="baseline"/>
        <w:rPr>
          <w:sz w:val="22"/>
          <w:szCs w:val="22"/>
        </w:rPr>
      </w:pPr>
      <w:r w:rsidRPr="00BD7343">
        <w:rPr>
          <w:b/>
          <w:bCs/>
          <w:sz w:val="22"/>
          <w:szCs w:val="22"/>
          <w:lang w:val="es-ES" w:eastAsia="es-ES"/>
        </w:rPr>
        <w:t>Artículo 1.- Asignación del Subsidio Distrital de Vivienda.</w:t>
      </w:r>
      <w:r w:rsidRPr="00BD7343">
        <w:rPr>
          <w:b/>
          <w:bCs/>
          <w:sz w:val="22"/>
          <w:szCs w:val="22"/>
          <w:shd w:val="clear" w:color="auto" w:fill="FFFFFF" w:themeFill="background1"/>
          <w:lang w:val="es-ES" w:eastAsia="es-ES"/>
        </w:rPr>
        <w:t xml:space="preserve"> </w:t>
      </w:r>
      <w:r w:rsidR="00336696" w:rsidRPr="00BD7343">
        <w:rPr>
          <w:sz w:val="22"/>
          <w:szCs w:val="22"/>
          <w:shd w:val="clear" w:color="auto" w:fill="FFFFFF" w:themeFill="background1"/>
        </w:rPr>
        <w:t xml:space="preserve">Asignar a </w:t>
      </w:r>
      <w:r w:rsidR="00BD7343" w:rsidRPr="00BD7343">
        <w:rPr>
          <w:b/>
          <w:bCs/>
          <w:sz w:val="22"/>
          <w:szCs w:val="22"/>
          <w:lang w:eastAsia="es-ES"/>
        </w:rPr>
        <w:t>treinta y cinco</w:t>
      </w:r>
      <w:r w:rsidR="00171BFC" w:rsidRPr="00BD7343">
        <w:rPr>
          <w:b/>
          <w:bCs/>
          <w:sz w:val="22"/>
          <w:szCs w:val="22"/>
          <w:lang w:eastAsia="es-ES"/>
        </w:rPr>
        <w:t xml:space="preserve"> </w:t>
      </w:r>
      <w:r w:rsidR="00B43A34" w:rsidRPr="00BD7343">
        <w:rPr>
          <w:b/>
          <w:bCs/>
          <w:sz w:val="22"/>
          <w:szCs w:val="22"/>
          <w:lang w:eastAsia="es-ES"/>
        </w:rPr>
        <w:t>(</w:t>
      </w:r>
      <w:r w:rsidR="00BD7343" w:rsidRPr="00BD7343">
        <w:rPr>
          <w:b/>
          <w:bCs/>
          <w:sz w:val="22"/>
          <w:szCs w:val="22"/>
          <w:lang w:eastAsia="es-ES"/>
        </w:rPr>
        <w:t>35</w:t>
      </w:r>
      <w:r w:rsidR="00B43A34" w:rsidRPr="00BD7343">
        <w:rPr>
          <w:b/>
          <w:bCs/>
          <w:sz w:val="22"/>
          <w:szCs w:val="22"/>
          <w:lang w:eastAsia="es-ES"/>
        </w:rPr>
        <w:t xml:space="preserve">) </w:t>
      </w:r>
      <w:r w:rsidRPr="00BD7343">
        <w:rPr>
          <w:b/>
          <w:bCs/>
          <w:sz w:val="22"/>
          <w:szCs w:val="22"/>
          <w:shd w:val="clear" w:color="auto" w:fill="FFFFFF" w:themeFill="background1"/>
        </w:rPr>
        <w:t>hogares</w:t>
      </w:r>
      <w:r w:rsidRPr="00BD7343">
        <w:rPr>
          <w:sz w:val="22"/>
          <w:szCs w:val="22"/>
          <w:shd w:val="clear" w:color="auto" w:fill="FFFFFF" w:themeFill="background1"/>
        </w:rPr>
        <w:t xml:space="preserve"> el Subsidio Distrital de Vivienda</w:t>
      </w:r>
      <w:r w:rsidR="00A86264" w:rsidRPr="00BD7343">
        <w:rPr>
          <w:sz w:val="22"/>
          <w:szCs w:val="22"/>
        </w:rPr>
        <w:t xml:space="preserve"> en el marco del </w:t>
      </w:r>
      <w:r w:rsidR="00A86264" w:rsidRPr="00BD7343">
        <w:rPr>
          <w:i/>
          <w:iCs/>
          <w:sz w:val="22"/>
          <w:szCs w:val="22"/>
        </w:rPr>
        <w:t>programa “Reactiva Tu Compra, Reactiva Tu Hogar</w:t>
      </w:r>
      <w:r w:rsidR="00A86264" w:rsidRPr="00BD7343">
        <w:rPr>
          <w:sz w:val="22"/>
          <w:szCs w:val="22"/>
        </w:rPr>
        <w:t>”</w:t>
      </w:r>
      <w:r w:rsidR="003F59AB" w:rsidRPr="00BD7343">
        <w:rPr>
          <w:sz w:val="22"/>
          <w:szCs w:val="22"/>
        </w:rPr>
        <w:t xml:space="preserve"> </w:t>
      </w:r>
      <w:r w:rsidRPr="00BD7343">
        <w:rPr>
          <w:sz w:val="22"/>
          <w:szCs w:val="22"/>
          <w:shd w:val="clear" w:color="auto" w:fill="FFFFFF" w:themeFill="background1"/>
        </w:rPr>
        <w:t>para la adquisición de una unidad habitacional en los proyectos representados por las personas que se relacionan a continuación, esto</w:t>
      </w:r>
      <w:r w:rsidRPr="00BD7343">
        <w:rPr>
          <w:b/>
          <w:bCs/>
          <w:sz w:val="22"/>
          <w:szCs w:val="22"/>
          <w:shd w:val="clear" w:color="auto" w:fill="FFFFFF" w:themeFill="background1"/>
        </w:rPr>
        <w:t xml:space="preserve"> </w:t>
      </w:r>
      <w:r w:rsidRPr="00BD7343">
        <w:rPr>
          <w:sz w:val="22"/>
          <w:szCs w:val="22"/>
          <w:shd w:val="clear" w:color="auto" w:fill="FFFFFF" w:themeFill="background1"/>
        </w:rPr>
        <w:t>previa verificación del cumplimiento</w:t>
      </w:r>
      <w:r w:rsidRPr="00BD7343">
        <w:rPr>
          <w:sz w:val="22"/>
          <w:szCs w:val="22"/>
          <w:shd w:val="clear" w:color="auto" w:fill="FFFFFF" w:themeFill="background1"/>
          <w:lang w:val="es-ES" w:eastAsia="es-CO"/>
        </w:rPr>
        <w:t xml:space="preserve"> en su integridad de los requisitos establecidos </w:t>
      </w:r>
      <w:r w:rsidRPr="00BD7343">
        <w:rPr>
          <w:sz w:val="22"/>
          <w:szCs w:val="22"/>
        </w:rPr>
        <w:t xml:space="preserve">en el Decreto Distrital </w:t>
      </w:r>
      <w:r w:rsidR="00C37E29" w:rsidRPr="00BD7343">
        <w:rPr>
          <w:sz w:val="22"/>
          <w:szCs w:val="22"/>
        </w:rPr>
        <w:t xml:space="preserve">653 </w:t>
      </w:r>
      <w:r w:rsidRPr="00BD7343">
        <w:rPr>
          <w:sz w:val="22"/>
          <w:szCs w:val="22"/>
        </w:rPr>
        <w:t>de</w:t>
      </w:r>
      <w:r w:rsidR="002349F2" w:rsidRPr="00BD7343">
        <w:rPr>
          <w:sz w:val="22"/>
          <w:szCs w:val="22"/>
        </w:rPr>
        <w:t xml:space="preserve"> </w:t>
      </w:r>
      <w:r w:rsidR="00C37E29" w:rsidRPr="00BD7343">
        <w:rPr>
          <w:sz w:val="22"/>
          <w:szCs w:val="22"/>
        </w:rPr>
        <w:t>2025</w:t>
      </w:r>
      <w:r w:rsidR="00C37E29" w:rsidRPr="00BD7343">
        <w:rPr>
          <w:sz w:val="22"/>
          <w:szCs w:val="22"/>
          <w:lang w:val="es-ES" w:eastAsia="es-CO"/>
        </w:rPr>
        <w:t xml:space="preserve"> </w:t>
      </w:r>
      <w:r w:rsidRPr="00BD7343">
        <w:rPr>
          <w:sz w:val="22"/>
          <w:szCs w:val="22"/>
          <w:shd w:val="clear" w:color="auto" w:fill="FFFFFF" w:themeFill="background1"/>
          <w:lang w:val="es-ES" w:eastAsia="es-CO"/>
        </w:rPr>
        <w:t xml:space="preserve">y </w:t>
      </w:r>
      <w:r w:rsidR="002349F2" w:rsidRPr="00BD7343">
        <w:rPr>
          <w:sz w:val="22"/>
          <w:szCs w:val="22"/>
          <w:lang w:val="es-ES" w:eastAsia="es-CO"/>
        </w:rPr>
        <w:t xml:space="preserve">en </w:t>
      </w:r>
      <w:r w:rsidRPr="00BD7343">
        <w:rPr>
          <w:sz w:val="22"/>
          <w:szCs w:val="22"/>
          <w:shd w:val="clear" w:color="auto" w:fill="FFFFFF" w:themeFill="background1"/>
          <w:lang w:val="es-ES" w:eastAsia="es-CO"/>
        </w:rPr>
        <w:t xml:space="preserve">la </w:t>
      </w:r>
      <w:r w:rsidRPr="00BD7343">
        <w:rPr>
          <w:sz w:val="22"/>
          <w:szCs w:val="22"/>
          <w:shd w:val="clear" w:color="auto" w:fill="FFFFFF" w:themeFill="background1"/>
        </w:rPr>
        <w:t xml:space="preserve">Resolución </w:t>
      </w:r>
      <w:r w:rsidR="00806A83" w:rsidRPr="00BD7343">
        <w:rPr>
          <w:sz w:val="22"/>
          <w:szCs w:val="22"/>
          <w:shd w:val="clear" w:color="auto" w:fill="FFFFFF" w:themeFill="background1"/>
        </w:rPr>
        <w:t>293 de 2026</w:t>
      </w:r>
      <w:r w:rsidRPr="00BD7343">
        <w:rPr>
          <w:sz w:val="22"/>
          <w:szCs w:val="22"/>
          <w:shd w:val="clear" w:color="auto" w:fill="FFFFFF" w:themeFill="background1"/>
        </w:rPr>
        <w:t>,</w:t>
      </w:r>
      <w:r w:rsidRPr="00BD7343" w:rsidDel="00F57062">
        <w:rPr>
          <w:sz w:val="22"/>
          <w:szCs w:val="22"/>
          <w:shd w:val="clear" w:color="auto" w:fill="FFFFFF" w:themeFill="background1"/>
        </w:rPr>
        <w:t xml:space="preserve"> </w:t>
      </w:r>
      <w:r w:rsidRPr="00BD7343">
        <w:rPr>
          <w:sz w:val="22"/>
          <w:szCs w:val="22"/>
          <w:shd w:val="clear" w:color="auto" w:fill="FFFFFF" w:themeFill="background1"/>
        </w:rPr>
        <w:t>respectivamente</w:t>
      </w:r>
      <w:r w:rsidRPr="00BD7343">
        <w:rPr>
          <w:sz w:val="22"/>
          <w:szCs w:val="22"/>
        </w:rPr>
        <w:t>, así:</w:t>
      </w:r>
      <w:r w:rsidR="00C911AF" w:rsidRPr="00BD7343">
        <w:rPr>
          <w:sz w:val="22"/>
          <w:szCs w:val="22"/>
        </w:rPr>
        <w:t xml:space="preserve"> </w:t>
      </w:r>
    </w:p>
    <w:p w14:paraId="2F138458" w14:textId="77777777" w:rsidR="00BD7343" w:rsidRDefault="00BD7343">
      <w:pPr>
        <w:ind w:right="-1"/>
        <w:jc w:val="both"/>
        <w:textAlignment w:val="baseline"/>
        <w:rPr>
          <w:sz w:val="22"/>
          <w:szCs w:val="22"/>
        </w:rPr>
      </w:pPr>
    </w:p>
    <w:p w14:paraId="01E8E8F1" w14:textId="77777777" w:rsidR="00BD7343" w:rsidRDefault="00BD7343">
      <w:pPr>
        <w:ind w:right="-1"/>
        <w:jc w:val="both"/>
        <w:textAlignment w:val="baseline"/>
        <w:rPr>
          <w:sz w:val="22"/>
          <w:szCs w:val="22"/>
        </w:rPr>
      </w:pPr>
    </w:p>
    <w:tbl>
      <w:tblPr>
        <w:tblW w:w="9903" w:type="dxa"/>
        <w:tblLayout w:type="fixed"/>
        <w:tblCellMar>
          <w:left w:w="70" w:type="dxa"/>
          <w:right w:w="70" w:type="dxa"/>
        </w:tblCellMar>
        <w:tblLook w:val="04A0" w:firstRow="1" w:lastRow="0" w:firstColumn="1" w:lastColumn="0" w:noHBand="0" w:noVBand="1"/>
      </w:tblPr>
      <w:tblGrid>
        <w:gridCol w:w="557"/>
        <w:gridCol w:w="993"/>
        <w:gridCol w:w="1218"/>
        <w:gridCol w:w="1191"/>
        <w:gridCol w:w="1243"/>
        <w:gridCol w:w="1247"/>
        <w:gridCol w:w="1424"/>
        <w:gridCol w:w="1048"/>
        <w:gridCol w:w="982"/>
      </w:tblGrid>
      <w:tr w:rsidR="00BD7343" w14:paraId="49CE479A" w14:textId="77777777" w:rsidTr="00BD7343">
        <w:trPr>
          <w:trHeight w:val="400"/>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25D49E" w14:textId="4ECB41E1" w:rsidR="00BD7343" w:rsidRDefault="00BD7343">
            <w:pPr>
              <w:jc w:val="center"/>
              <w:rPr>
                <w:b/>
                <w:bCs/>
                <w:color w:val="000000"/>
                <w:sz w:val="14"/>
                <w:szCs w:val="14"/>
                <w:lang w:eastAsia="es-CO"/>
              </w:rPr>
            </w:pPr>
            <w:r>
              <w:rPr>
                <w:b/>
                <w:bCs/>
                <w:color w:val="000000"/>
                <w:sz w:val="14"/>
                <w:szCs w:val="14"/>
              </w:rPr>
              <w:t xml:space="preserve">ÍTEM </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5E5AB173" w14:textId="50185615" w:rsidR="00BD7343" w:rsidRDefault="00BD7343">
            <w:pPr>
              <w:jc w:val="center"/>
              <w:rPr>
                <w:b/>
                <w:bCs/>
                <w:color w:val="000000"/>
                <w:sz w:val="14"/>
                <w:szCs w:val="14"/>
              </w:rPr>
            </w:pPr>
            <w:r>
              <w:rPr>
                <w:b/>
                <w:bCs/>
                <w:color w:val="000000"/>
                <w:sz w:val="14"/>
                <w:szCs w:val="14"/>
              </w:rPr>
              <w:t xml:space="preserve">NÙMERO DE CÉDULA </w:t>
            </w:r>
          </w:p>
        </w:tc>
        <w:tc>
          <w:tcPr>
            <w:tcW w:w="1218" w:type="dxa"/>
            <w:tcBorders>
              <w:top w:val="single" w:sz="8" w:space="0" w:color="auto"/>
              <w:left w:val="nil"/>
              <w:bottom w:val="single" w:sz="8" w:space="0" w:color="auto"/>
              <w:right w:val="single" w:sz="8" w:space="0" w:color="auto"/>
            </w:tcBorders>
            <w:shd w:val="clear" w:color="auto" w:fill="auto"/>
            <w:vAlign w:val="center"/>
            <w:hideMark/>
          </w:tcPr>
          <w:p w14:paraId="585672F3" w14:textId="5767337A" w:rsidR="00BD7343" w:rsidRDefault="00BD7343">
            <w:pPr>
              <w:jc w:val="center"/>
              <w:rPr>
                <w:b/>
                <w:bCs/>
                <w:color w:val="000000"/>
                <w:sz w:val="14"/>
                <w:szCs w:val="14"/>
              </w:rPr>
            </w:pPr>
            <w:r>
              <w:rPr>
                <w:b/>
                <w:bCs/>
                <w:color w:val="000000"/>
                <w:sz w:val="14"/>
                <w:szCs w:val="14"/>
              </w:rPr>
              <w:t xml:space="preserve">REPRESENTANTE (S) DEL HOGAR </w:t>
            </w:r>
          </w:p>
        </w:tc>
        <w:tc>
          <w:tcPr>
            <w:tcW w:w="1191" w:type="dxa"/>
            <w:tcBorders>
              <w:top w:val="single" w:sz="8" w:space="0" w:color="auto"/>
              <w:left w:val="nil"/>
              <w:bottom w:val="single" w:sz="8" w:space="0" w:color="auto"/>
              <w:right w:val="single" w:sz="8" w:space="0" w:color="auto"/>
            </w:tcBorders>
            <w:shd w:val="clear" w:color="auto" w:fill="auto"/>
            <w:vAlign w:val="center"/>
            <w:hideMark/>
          </w:tcPr>
          <w:p w14:paraId="0784BCE2" w14:textId="72A3757C" w:rsidR="00BD7343" w:rsidRDefault="00BD7343">
            <w:pPr>
              <w:jc w:val="center"/>
              <w:rPr>
                <w:b/>
                <w:bCs/>
                <w:color w:val="000000"/>
                <w:sz w:val="14"/>
                <w:szCs w:val="14"/>
              </w:rPr>
            </w:pPr>
            <w:r>
              <w:rPr>
                <w:b/>
                <w:bCs/>
                <w:color w:val="000000"/>
                <w:sz w:val="14"/>
                <w:szCs w:val="14"/>
              </w:rPr>
              <w:t>PARENTESCO</w:t>
            </w:r>
          </w:p>
        </w:tc>
        <w:tc>
          <w:tcPr>
            <w:tcW w:w="1243" w:type="dxa"/>
            <w:tcBorders>
              <w:top w:val="single" w:sz="8" w:space="0" w:color="auto"/>
              <w:left w:val="nil"/>
              <w:bottom w:val="single" w:sz="8" w:space="0" w:color="auto"/>
              <w:right w:val="single" w:sz="8" w:space="0" w:color="auto"/>
            </w:tcBorders>
            <w:shd w:val="clear" w:color="auto" w:fill="auto"/>
            <w:vAlign w:val="center"/>
            <w:hideMark/>
          </w:tcPr>
          <w:p w14:paraId="0A4ECD19" w14:textId="200C4AEF" w:rsidR="00BD7343" w:rsidRDefault="00BD7343">
            <w:pPr>
              <w:jc w:val="center"/>
              <w:rPr>
                <w:b/>
                <w:bCs/>
                <w:color w:val="000000"/>
                <w:sz w:val="14"/>
                <w:szCs w:val="14"/>
              </w:rPr>
            </w:pPr>
            <w:r>
              <w:rPr>
                <w:b/>
                <w:bCs/>
                <w:color w:val="000000"/>
                <w:sz w:val="14"/>
                <w:szCs w:val="14"/>
              </w:rPr>
              <w:t xml:space="preserve">ENAJENADOR </w:t>
            </w:r>
          </w:p>
        </w:tc>
        <w:tc>
          <w:tcPr>
            <w:tcW w:w="1247" w:type="dxa"/>
            <w:tcBorders>
              <w:top w:val="single" w:sz="8" w:space="0" w:color="auto"/>
              <w:left w:val="nil"/>
              <w:bottom w:val="single" w:sz="8" w:space="0" w:color="auto"/>
              <w:right w:val="single" w:sz="8" w:space="0" w:color="auto"/>
            </w:tcBorders>
            <w:shd w:val="clear" w:color="auto" w:fill="auto"/>
            <w:vAlign w:val="center"/>
            <w:hideMark/>
          </w:tcPr>
          <w:p w14:paraId="0C1EE4E5" w14:textId="236CF491" w:rsidR="00BD7343" w:rsidRDefault="00BD7343">
            <w:pPr>
              <w:jc w:val="center"/>
              <w:rPr>
                <w:b/>
                <w:bCs/>
                <w:color w:val="000000"/>
                <w:sz w:val="14"/>
                <w:szCs w:val="14"/>
              </w:rPr>
            </w:pPr>
            <w:r>
              <w:rPr>
                <w:b/>
                <w:bCs/>
                <w:color w:val="000000"/>
                <w:sz w:val="14"/>
                <w:szCs w:val="14"/>
              </w:rPr>
              <w:t xml:space="preserve">PROYECTO </w:t>
            </w:r>
          </w:p>
        </w:tc>
        <w:tc>
          <w:tcPr>
            <w:tcW w:w="1424" w:type="dxa"/>
            <w:tcBorders>
              <w:top w:val="single" w:sz="8" w:space="0" w:color="auto"/>
              <w:left w:val="nil"/>
              <w:bottom w:val="single" w:sz="8" w:space="0" w:color="auto"/>
              <w:right w:val="single" w:sz="8" w:space="0" w:color="auto"/>
            </w:tcBorders>
            <w:shd w:val="clear" w:color="auto" w:fill="auto"/>
            <w:vAlign w:val="center"/>
            <w:hideMark/>
          </w:tcPr>
          <w:p w14:paraId="183FCA22" w14:textId="62587427" w:rsidR="00BD7343" w:rsidRDefault="00BD7343">
            <w:pPr>
              <w:jc w:val="center"/>
              <w:rPr>
                <w:b/>
                <w:bCs/>
                <w:color w:val="000000"/>
                <w:sz w:val="14"/>
                <w:szCs w:val="14"/>
              </w:rPr>
            </w:pPr>
            <w:r>
              <w:rPr>
                <w:b/>
                <w:bCs/>
                <w:color w:val="000000"/>
                <w:sz w:val="14"/>
                <w:szCs w:val="14"/>
              </w:rPr>
              <w:t xml:space="preserve">UNIDAD HABITACIONAL </w:t>
            </w:r>
          </w:p>
        </w:tc>
        <w:tc>
          <w:tcPr>
            <w:tcW w:w="1048" w:type="dxa"/>
            <w:tcBorders>
              <w:top w:val="single" w:sz="8" w:space="0" w:color="auto"/>
              <w:left w:val="nil"/>
              <w:bottom w:val="single" w:sz="8" w:space="0" w:color="auto"/>
              <w:right w:val="single" w:sz="8" w:space="0" w:color="auto"/>
            </w:tcBorders>
            <w:shd w:val="clear" w:color="auto" w:fill="auto"/>
            <w:vAlign w:val="center"/>
            <w:hideMark/>
          </w:tcPr>
          <w:p w14:paraId="623A42E1" w14:textId="4C34D00A" w:rsidR="00BD7343" w:rsidRDefault="00BD7343">
            <w:pPr>
              <w:jc w:val="center"/>
              <w:rPr>
                <w:b/>
                <w:bCs/>
                <w:color w:val="000000"/>
                <w:sz w:val="14"/>
                <w:szCs w:val="14"/>
              </w:rPr>
            </w:pPr>
            <w:r>
              <w:rPr>
                <w:b/>
                <w:bCs/>
                <w:color w:val="000000"/>
                <w:sz w:val="14"/>
                <w:szCs w:val="14"/>
              </w:rPr>
              <w:t xml:space="preserve">LOCALIDAD </w:t>
            </w:r>
          </w:p>
        </w:tc>
        <w:tc>
          <w:tcPr>
            <w:tcW w:w="982" w:type="dxa"/>
            <w:tcBorders>
              <w:top w:val="single" w:sz="8" w:space="0" w:color="auto"/>
              <w:left w:val="nil"/>
              <w:bottom w:val="single" w:sz="8" w:space="0" w:color="auto"/>
              <w:right w:val="single" w:sz="8" w:space="0" w:color="auto"/>
            </w:tcBorders>
            <w:shd w:val="clear" w:color="auto" w:fill="auto"/>
            <w:vAlign w:val="center"/>
            <w:hideMark/>
          </w:tcPr>
          <w:p w14:paraId="7024AB58" w14:textId="14674F10" w:rsidR="00BD7343" w:rsidRDefault="00BD7343">
            <w:pPr>
              <w:jc w:val="center"/>
              <w:rPr>
                <w:b/>
                <w:bCs/>
                <w:color w:val="000000"/>
                <w:sz w:val="14"/>
                <w:szCs w:val="14"/>
              </w:rPr>
            </w:pPr>
            <w:r>
              <w:rPr>
                <w:b/>
                <w:bCs/>
                <w:color w:val="000000"/>
                <w:sz w:val="14"/>
                <w:szCs w:val="14"/>
              </w:rPr>
              <w:t xml:space="preserve">VALOR DEL SUBSIDIO  </w:t>
            </w:r>
          </w:p>
        </w:tc>
      </w:tr>
      <w:tr w:rsidR="00BD7343" w14:paraId="3DFE0337"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99DC9DF" w14:textId="68F381F7" w:rsidR="00BD7343" w:rsidRDefault="00BD7343">
            <w:pPr>
              <w:jc w:val="center"/>
              <w:rPr>
                <w:color w:val="000000"/>
                <w:sz w:val="14"/>
                <w:szCs w:val="14"/>
              </w:rPr>
            </w:pPr>
            <w:r>
              <w:rPr>
                <w:color w:val="000000"/>
                <w:sz w:val="14"/>
                <w:szCs w:val="14"/>
              </w:rPr>
              <w:t>1</w:t>
            </w:r>
          </w:p>
        </w:tc>
        <w:tc>
          <w:tcPr>
            <w:tcW w:w="993" w:type="dxa"/>
            <w:tcBorders>
              <w:top w:val="nil"/>
              <w:left w:val="nil"/>
              <w:bottom w:val="single" w:sz="4" w:space="0" w:color="auto"/>
              <w:right w:val="single" w:sz="4" w:space="0" w:color="auto"/>
            </w:tcBorders>
            <w:shd w:val="clear" w:color="auto" w:fill="auto"/>
            <w:noWrap/>
            <w:vAlign w:val="center"/>
            <w:hideMark/>
          </w:tcPr>
          <w:p w14:paraId="05562B35" w14:textId="544F4D1A" w:rsidR="00BD7343" w:rsidRDefault="00BD7343">
            <w:pPr>
              <w:jc w:val="center"/>
              <w:rPr>
                <w:sz w:val="14"/>
                <w:szCs w:val="14"/>
              </w:rPr>
            </w:pPr>
            <w:r>
              <w:rPr>
                <w:sz w:val="14"/>
                <w:szCs w:val="14"/>
              </w:rPr>
              <w:t>1.023.924.960</w:t>
            </w:r>
          </w:p>
        </w:tc>
        <w:tc>
          <w:tcPr>
            <w:tcW w:w="1218" w:type="dxa"/>
            <w:tcBorders>
              <w:top w:val="nil"/>
              <w:left w:val="nil"/>
              <w:bottom w:val="single" w:sz="4" w:space="0" w:color="auto"/>
              <w:right w:val="single" w:sz="4" w:space="0" w:color="auto"/>
            </w:tcBorders>
            <w:shd w:val="clear" w:color="auto" w:fill="auto"/>
            <w:vAlign w:val="center"/>
            <w:hideMark/>
          </w:tcPr>
          <w:p w14:paraId="55C456C3" w14:textId="1C78A7A5" w:rsidR="00BD7343" w:rsidRDefault="00BD7343">
            <w:pPr>
              <w:jc w:val="center"/>
              <w:rPr>
                <w:sz w:val="14"/>
                <w:szCs w:val="14"/>
              </w:rPr>
            </w:pPr>
            <w:r>
              <w:rPr>
                <w:sz w:val="14"/>
                <w:szCs w:val="14"/>
              </w:rPr>
              <w:t>DEISSY LORENA VIVAS GOMEZ</w:t>
            </w:r>
          </w:p>
        </w:tc>
        <w:tc>
          <w:tcPr>
            <w:tcW w:w="1191" w:type="dxa"/>
            <w:tcBorders>
              <w:top w:val="nil"/>
              <w:left w:val="nil"/>
              <w:bottom w:val="single" w:sz="4" w:space="0" w:color="auto"/>
              <w:right w:val="single" w:sz="4" w:space="0" w:color="auto"/>
            </w:tcBorders>
            <w:shd w:val="clear" w:color="auto" w:fill="auto"/>
            <w:vAlign w:val="center"/>
            <w:hideMark/>
          </w:tcPr>
          <w:p w14:paraId="68414DC1" w14:textId="0DD55371"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2C50D9EE" w14:textId="001B8D6F" w:rsidR="00BD7343" w:rsidRDefault="00BD7343">
            <w:pPr>
              <w:jc w:val="center"/>
              <w:rPr>
                <w:sz w:val="14"/>
                <w:szCs w:val="14"/>
              </w:rPr>
            </w:pPr>
            <w:r>
              <w:rPr>
                <w:sz w:val="14"/>
                <w:szCs w:val="14"/>
              </w:rPr>
              <w:t>CONSTRUCTORA CAPITAL BOGOTA S.A.S</w:t>
            </w:r>
          </w:p>
        </w:tc>
        <w:tc>
          <w:tcPr>
            <w:tcW w:w="1247" w:type="dxa"/>
            <w:tcBorders>
              <w:top w:val="nil"/>
              <w:left w:val="nil"/>
              <w:bottom w:val="single" w:sz="4" w:space="0" w:color="auto"/>
              <w:right w:val="single" w:sz="4" w:space="0" w:color="auto"/>
            </w:tcBorders>
            <w:shd w:val="clear" w:color="auto" w:fill="auto"/>
            <w:noWrap/>
            <w:vAlign w:val="center"/>
            <w:hideMark/>
          </w:tcPr>
          <w:p w14:paraId="34C539C2" w14:textId="70D2AD22" w:rsidR="00BD7343" w:rsidRDefault="00BD7343">
            <w:pPr>
              <w:rPr>
                <w:sz w:val="14"/>
                <w:szCs w:val="14"/>
              </w:rPr>
            </w:pPr>
            <w:r>
              <w:rPr>
                <w:sz w:val="14"/>
                <w:szCs w:val="14"/>
              </w:rPr>
              <w:t>PRIMAVERA</w:t>
            </w:r>
          </w:p>
        </w:tc>
        <w:tc>
          <w:tcPr>
            <w:tcW w:w="1424" w:type="dxa"/>
            <w:tcBorders>
              <w:top w:val="nil"/>
              <w:left w:val="nil"/>
              <w:bottom w:val="single" w:sz="4" w:space="0" w:color="auto"/>
              <w:right w:val="single" w:sz="4" w:space="0" w:color="auto"/>
            </w:tcBorders>
            <w:shd w:val="clear" w:color="auto" w:fill="auto"/>
            <w:noWrap/>
            <w:vAlign w:val="center"/>
            <w:hideMark/>
          </w:tcPr>
          <w:p w14:paraId="0D458718" w14:textId="4FF22294" w:rsidR="00BD7343" w:rsidRDefault="00BD7343">
            <w:pPr>
              <w:rPr>
                <w:sz w:val="14"/>
                <w:szCs w:val="14"/>
              </w:rPr>
            </w:pPr>
            <w:r>
              <w:rPr>
                <w:sz w:val="14"/>
                <w:szCs w:val="14"/>
              </w:rPr>
              <w:t>TORRE 1 APARTAMENTO 504</w:t>
            </w:r>
          </w:p>
        </w:tc>
        <w:tc>
          <w:tcPr>
            <w:tcW w:w="1048" w:type="dxa"/>
            <w:tcBorders>
              <w:top w:val="nil"/>
              <w:left w:val="nil"/>
              <w:bottom w:val="single" w:sz="4" w:space="0" w:color="auto"/>
              <w:right w:val="single" w:sz="4" w:space="0" w:color="auto"/>
            </w:tcBorders>
            <w:shd w:val="clear" w:color="auto" w:fill="auto"/>
            <w:noWrap/>
            <w:vAlign w:val="center"/>
            <w:hideMark/>
          </w:tcPr>
          <w:p w14:paraId="3F5C5F5D" w14:textId="131246F9" w:rsidR="00BD7343" w:rsidRDefault="00BD7343">
            <w:pPr>
              <w:jc w:val="center"/>
              <w:rPr>
                <w:sz w:val="14"/>
                <w:szCs w:val="14"/>
              </w:rPr>
            </w:pPr>
            <w:r>
              <w:rPr>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55C33CBD" w14:textId="1850A0F5" w:rsidR="00BD7343" w:rsidRDefault="00BD7343">
            <w:pPr>
              <w:jc w:val="center"/>
              <w:rPr>
                <w:sz w:val="14"/>
                <w:szCs w:val="14"/>
              </w:rPr>
            </w:pPr>
            <w:r>
              <w:rPr>
                <w:sz w:val="14"/>
                <w:szCs w:val="14"/>
              </w:rPr>
              <w:t xml:space="preserve"> $         17.509.050 </w:t>
            </w:r>
          </w:p>
        </w:tc>
      </w:tr>
      <w:tr w:rsidR="00BD7343" w14:paraId="55022674" w14:textId="77777777" w:rsidTr="00BD7343">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54CE25AD" w14:textId="520DE1E5" w:rsidR="00BD7343" w:rsidRDefault="00BD7343">
            <w:pPr>
              <w:jc w:val="center"/>
              <w:rPr>
                <w:color w:val="000000"/>
                <w:sz w:val="14"/>
                <w:szCs w:val="14"/>
              </w:rPr>
            </w:pPr>
            <w:r>
              <w:rPr>
                <w:color w:val="000000"/>
                <w:sz w:val="14"/>
                <w:szCs w:val="14"/>
              </w:rPr>
              <w:t>2</w:t>
            </w:r>
          </w:p>
        </w:tc>
        <w:tc>
          <w:tcPr>
            <w:tcW w:w="993" w:type="dxa"/>
            <w:tcBorders>
              <w:top w:val="nil"/>
              <w:left w:val="nil"/>
              <w:bottom w:val="single" w:sz="4" w:space="0" w:color="auto"/>
              <w:right w:val="single" w:sz="4" w:space="0" w:color="auto"/>
            </w:tcBorders>
            <w:shd w:val="clear" w:color="auto" w:fill="auto"/>
            <w:noWrap/>
            <w:vAlign w:val="center"/>
            <w:hideMark/>
          </w:tcPr>
          <w:p w14:paraId="03884FBE" w14:textId="06BAAAE7" w:rsidR="00BD7343" w:rsidRDefault="00BD7343">
            <w:pPr>
              <w:jc w:val="center"/>
              <w:rPr>
                <w:sz w:val="14"/>
                <w:szCs w:val="14"/>
              </w:rPr>
            </w:pPr>
            <w:r>
              <w:rPr>
                <w:sz w:val="14"/>
                <w:szCs w:val="14"/>
              </w:rPr>
              <w:t>1.013.629.063</w:t>
            </w:r>
          </w:p>
        </w:tc>
        <w:tc>
          <w:tcPr>
            <w:tcW w:w="1218" w:type="dxa"/>
            <w:tcBorders>
              <w:top w:val="nil"/>
              <w:left w:val="nil"/>
              <w:bottom w:val="single" w:sz="4" w:space="0" w:color="auto"/>
              <w:right w:val="single" w:sz="4" w:space="0" w:color="auto"/>
            </w:tcBorders>
            <w:shd w:val="clear" w:color="auto" w:fill="auto"/>
            <w:vAlign w:val="center"/>
            <w:hideMark/>
          </w:tcPr>
          <w:p w14:paraId="1F67E319" w14:textId="6D0DF643" w:rsidR="00BD7343" w:rsidRDefault="00BD7343">
            <w:pPr>
              <w:jc w:val="center"/>
              <w:rPr>
                <w:sz w:val="14"/>
                <w:szCs w:val="14"/>
              </w:rPr>
            </w:pPr>
            <w:r>
              <w:rPr>
                <w:sz w:val="14"/>
                <w:szCs w:val="14"/>
              </w:rPr>
              <w:t>LEIDY LAURA BARRETO URREA</w:t>
            </w:r>
          </w:p>
        </w:tc>
        <w:tc>
          <w:tcPr>
            <w:tcW w:w="1191" w:type="dxa"/>
            <w:tcBorders>
              <w:top w:val="nil"/>
              <w:left w:val="nil"/>
              <w:bottom w:val="single" w:sz="4" w:space="0" w:color="auto"/>
              <w:right w:val="single" w:sz="4" w:space="0" w:color="auto"/>
            </w:tcBorders>
            <w:shd w:val="clear" w:color="auto" w:fill="auto"/>
            <w:vAlign w:val="center"/>
            <w:hideMark/>
          </w:tcPr>
          <w:p w14:paraId="6F7FFCF6" w14:textId="52B95A79" w:rsidR="00BD7343" w:rsidRDefault="00BD7343">
            <w:pPr>
              <w:jc w:val="center"/>
              <w:rPr>
                <w:sz w:val="14"/>
                <w:szCs w:val="14"/>
              </w:rPr>
            </w:pPr>
            <w:r>
              <w:rPr>
                <w:sz w:val="14"/>
                <w:szCs w:val="14"/>
              </w:rPr>
              <w:t>POSTULANTE PRINCIPAL / JEFE DE HOGAR</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14:paraId="1C186321" w14:textId="7F2122DB" w:rsidR="00BD7343" w:rsidRDefault="00BD7343">
            <w:pPr>
              <w:jc w:val="center"/>
              <w:rPr>
                <w:sz w:val="14"/>
                <w:szCs w:val="14"/>
              </w:rPr>
            </w:pPr>
            <w:r>
              <w:rPr>
                <w:sz w:val="14"/>
                <w:szCs w:val="14"/>
              </w:rPr>
              <w:t>CONALTURA CONSTRUCCION Y VIVIENDA S.A.S</w:t>
            </w:r>
          </w:p>
        </w:tc>
        <w:tc>
          <w:tcPr>
            <w:tcW w:w="1247" w:type="dxa"/>
            <w:vMerge w:val="restart"/>
            <w:tcBorders>
              <w:top w:val="nil"/>
              <w:left w:val="single" w:sz="4" w:space="0" w:color="auto"/>
              <w:bottom w:val="single" w:sz="4" w:space="0" w:color="000000"/>
              <w:right w:val="single" w:sz="4" w:space="0" w:color="auto"/>
            </w:tcBorders>
            <w:shd w:val="clear" w:color="auto" w:fill="auto"/>
            <w:vAlign w:val="center"/>
            <w:hideMark/>
          </w:tcPr>
          <w:p w14:paraId="6E9FA2E8" w14:textId="6D294734" w:rsidR="00BD7343" w:rsidRDefault="00BD7343">
            <w:pPr>
              <w:jc w:val="center"/>
              <w:rPr>
                <w:sz w:val="14"/>
                <w:szCs w:val="14"/>
              </w:rPr>
            </w:pPr>
            <w:r>
              <w:rPr>
                <w:sz w:val="14"/>
                <w:szCs w:val="14"/>
              </w:rPr>
              <w:t>CÚSPIDE APARTAMENTOS</w:t>
            </w:r>
          </w:p>
        </w:tc>
        <w:tc>
          <w:tcPr>
            <w:tcW w:w="14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3987C7" w14:textId="2B9D3632" w:rsidR="00BD7343" w:rsidRDefault="00BD7343">
            <w:pPr>
              <w:jc w:val="center"/>
              <w:rPr>
                <w:sz w:val="14"/>
                <w:szCs w:val="14"/>
              </w:rPr>
            </w:pPr>
            <w:r>
              <w:rPr>
                <w:sz w:val="14"/>
                <w:szCs w:val="14"/>
              </w:rPr>
              <w:t> ET 1 TORRE 2-401</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14:paraId="231AD3E8" w14:textId="2508F5FD"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57403370" w14:textId="00BAF3D5" w:rsidR="00BD7343" w:rsidRDefault="00BD7343">
            <w:pPr>
              <w:jc w:val="center"/>
              <w:rPr>
                <w:sz w:val="14"/>
                <w:szCs w:val="14"/>
              </w:rPr>
            </w:pPr>
            <w:r>
              <w:rPr>
                <w:sz w:val="14"/>
                <w:szCs w:val="14"/>
              </w:rPr>
              <w:t>$ 17.509.050</w:t>
            </w:r>
          </w:p>
        </w:tc>
      </w:tr>
      <w:tr w:rsidR="00BD7343" w14:paraId="30810E53" w14:textId="77777777" w:rsidTr="00BD7343">
        <w:trPr>
          <w:trHeight w:val="600"/>
        </w:trPr>
        <w:tc>
          <w:tcPr>
            <w:tcW w:w="557" w:type="dxa"/>
            <w:vMerge/>
            <w:tcBorders>
              <w:top w:val="nil"/>
              <w:left w:val="single" w:sz="8" w:space="0" w:color="auto"/>
              <w:bottom w:val="single" w:sz="4" w:space="0" w:color="000000"/>
              <w:right w:val="single" w:sz="4" w:space="0" w:color="auto"/>
            </w:tcBorders>
            <w:vAlign w:val="center"/>
            <w:hideMark/>
          </w:tcPr>
          <w:p w14:paraId="4E8A1704" w14:textId="77777777" w:rsidR="00BD7343" w:rsidRDefault="00BD7343">
            <w:pPr>
              <w:rPr>
                <w:color w:val="000000"/>
                <w:sz w:val="14"/>
                <w:szCs w:val="14"/>
              </w:rPr>
            </w:pPr>
          </w:p>
        </w:tc>
        <w:tc>
          <w:tcPr>
            <w:tcW w:w="993" w:type="dxa"/>
            <w:tcBorders>
              <w:top w:val="nil"/>
              <w:left w:val="nil"/>
              <w:bottom w:val="single" w:sz="4" w:space="0" w:color="auto"/>
              <w:right w:val="single" w:sz="4" w:space="0" w:color="auto"/>
            </w:tcBorders>
            <w:shd w:val="clear" w:color="auto" w:fill="auto"/>
            <w:noWrap/>
            <w:vAlign w:val="center"/>
            <w:hideMark/>
          </w:tcPr>
          <w:p w14:paraId="22A1DD5B" w14:textId="7EDBB62B" w:rsidR="00BD7343" w:rsidRDefault="00BD7343">
            <w:pPr>
              <w:jc w:val="center"/>
              <w:rPr>
                <w:sz w:val="14"/>
                <w:szCs w:val="14"/>
              </w:rPr>
            </w:pPr>
            <w:r>
              <w:rPr>
                <w:sz w:val="14"/>
                <w:szCs w:val="14"/>
              </w:rPr>
              <w:t>1.033.699.721</w:t>
            </w:r>
          </w:p>
        </w:tc>
        <w:tc>
          <w:tcPr>
            <w:tcW w:w="1218" w:type="dxa"/>
            <w:tcBorders>
              <w:top w:val="nil"/>
              <w:left w:val="nil"/>
              <w:bottom w:val="single" w:sz="4" w:space="0" w:color="auto"/>
              <w:right w:val="single" w:sz="4" w:space="0" w:color="auto"/>
            </w:tcBorders>
            <w:shd w:val="clear" w:color="auto" w:fill="auto"/>
            <w:vAlign w:val="center"/>
            <w:hideMark/>
          </w:tcPr>
          <w:p w14:paraId="36B5AAED" w14:textId="6D4E5A05" w:rsidR="00BD7343" w:rsidRDefault="00BD7343">
            <w:pPr>
              <w:jc w:val="center"/>
              <w:rPr>
                <w:sz w:val="14"/>
                <w:szCs w:val="14"/>
              </w:rPr>
            </w:pPr>
            <w:r>
              <w:rPr>
                <w:sz w:val="14"/>
                <w:szCs w:val="14"/>
              </w:rPr>
              <w:t>FREDY ORLANDO SANTIAGO RODRIGUEZ</w:t>
            </w:r>
          </w:p>
        </w:tc>
        <w:tc>
          <w:tcPr>
            <w:tcW w:w="1191" w:type="dxa"/>
            <w:tcBorders>
              <w:top w:val="nil"/>
              <w:left w:val="nil"/>
              <w:bottom w:val="single" w:sz="4" w:space="0" w:color="auto"/>
              <w:right w:val="single" w:sz="4" w:space="0" w:color="auto"/>
            </w:tcBorders>
            <w:shd w:val="clear" w:color="auto" w:fill="auto"/>
            <w:vAlign w:val="center"/>
            <w:hideMark/>
          </w:tcPr>
          <w:p w14:paraId="726B08C8" w14:textId="4846F539" w:rsidR="00BD7343" w:rsidRDefault="00BD7343">
            <w:pPr>
              <w:jc w:val="center"/>
              <w:rPr>
                <w:sz w:val="14"/>
                <w:szCs w:val="14"/>
              </w:rPr>
            </w:pPr>
            <w:r>
              <w:rPr>
                <w:sz w:val="14"/>
                <w:szCs w:val="14"/>
              </w:rPr>
              <w:t>CONYUGE O COMPAÑERO(A)</w:t>
            </w:r>
          </w:p>
        </w:tc>
        <w:tc>
          <w:tcPr>
            <w:tcW w:w="1243" w:type="dxa"/>
            <w:vMerge/>
            <w:tcBorders>
              <w:top w:val="nil"/>
              <w:left w:val="single" w:sz="4" w:space="0" w:color="auto"/>
              <w:bottom w:val="single" w:sz="4" w:space="0" w:color="000000"/>
              <w:right w:val="single" w:sz="4" w:space="0" w:color="auto"/>
            </w:tcBorders>
            <w:vAlign w:val="center"/>
            <w:hideMark/>
          </w:tcPr>
          <w:p w14:paraId="0F3CD3D3" w14:textId="77777777" w:rsidR="00BD7343" w:rsidRDefault="00BD7343">
            <w:pPr>
              <w:rPr>
                <w:sz w:val="14"/>
                <w:szCs w:val="14"/>
              </w:rPr>
            </w:pPr>
          </w:p>
        </w:tc>
        <w:tc>
          <w:tcPr>
            <w:tcW w:w="1247" w:type="dxa"/>
            <w:vMerge/>
            <w:tcBorders>
              <w:top w:val="nil"/>
              <w:left w:val="single" w:sz="4" w:space="0" w:color="auto"/>
              <w:bottom w:val="single" w:sz="4" w:space="0" w:color="000000"/>
              <w:right w:val="single" w:sz="4" w:space="0" w:color="auto"/>
            </w:tcBorders>
            <w:vAlign w:val="center"/>
            <w:hideMark/>
          </w:tcPr>
          <w:p w14:paraId="2B97002C" w14:textId="77777777" w:rsidR="00BD7343" w:rsidRDefault="00BD7343">
            <w:pPr>
              <w:rPr>
                <w:sz w:val="14"/>
                <w:szCs w:val="14"/>
              </w:rPr>
            </w:pPr>
          </w:p>
        </w:tc>
        <w:tc>
          <w:tcPr>
            <w:tcW w:w="1424" w:type="dxa"/>
            <w:vMerge/>
            <w:tcBorders>
              <w:top w:val="nil"/>
              <w:left w:val="single" w:sz="4" w:space="0" w:color="auto"/>
              <w:bottom w:val="single" w:sz="4" w:space="0" w:color="000000"/>
              <w:right w:val="single" w:sz="4" w:space="0" w:color="auto"/>
            </w:tcBorders>
            <w:vAlign w:val="center"/>
            <w:hideMark/>
          </w:tcPr>
          <w:p w14:paraId="5AEE6C81" w14:textId="77777777" w:rsidR="00BD7343" w:rsidRDefault="00BD7343">
            <w:pPr>
              <w:rPr>
                <w:sz w:val="14"/>
                <w:szCs w:val="14"/>
              </w:rPr>
            </w:pPr>
          </w:p>
        </w:tc>
        <w:tc>
          <w:tcPr>
            <w:tcW w:w="1048" w:type="dxa"/>
            <w:vMerge/>
            <w:tcBorders>
              <w:top w:val="nil"/>
              <w:left w:val="single" w:sz="4" w:space="0" w:color="auto"/>
              <w:bottom w:val="single" w:sz="4" w:space="0" w:color="000000"/>
              <w:right w:val="single" w:sz="4" w:space="0" w:color="auto"/>
            </w:tcBorders>
            <w:vAlign w:val="center"/>
            <w:hideMark/>
          </w:tcPr>
          <w:p w14:paraId="07C56683" w14:textId="77777777" w:rsidR="00BD7343" w:rsidRDefault="00BD7343">
            <w:pPr>
              <w:rPr>
                <w:sz w:val="14"/>
                <w:szCs w:val="14"/>
              </w:rPr>
            </w:pPr>
          </w:p>
        </w:tc>
        <w:tc>
          <w:tcPr>
            <w:tcW w:w="982" w:type="dxa"/>
            <w:vMerge/>
            <w:tcBorders>
              <w:top w:val="nil"/>
              <w:left w:val="single" w:sz="4" w:space="0" w:color="auto"/>
              <w:bottom w:val="single" w:sz="4" w:space="0" w:color="000000"/>
              <w:right w:val="single" w:sz="8" w:space="0" w:color="auto"/>
            </w:tcBorders>
            <w:vAlign w:val="center"/>
            <w:hideMark/>
          </w:tcPr>
          <w:p w14:paraId="3AFA544E" w14:textId="77777777" w:rsidR="00BD7343" w:rsidRDefault="00BD7343">
            <w:pPr>
              <w:rPr>
                <w:sz w:val="14"/>
                <w:szCs w:val="14"/>
              </w:rPr>
            </w:pPr>
          </w:p>
        </w:tc>
      </w:tr>
      <w:tr w:rsidR="00BD7343" w14:paraId="5CD510F9"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20F65C2" w14:textId="0E72E539" w:rsidR="00BD7343" w:rsidRDefault="00BD7343">
            <w:pPr>
              <w:jc w:val="center"/>
              <w:rPr>
                <w:color w:val="000000"/>
                <w:sz w:val="14"/>
                <w:szCs w:val="14"/>
              </w:rPr>
            </w:pPr>
            <w:r>
              <w:rPr>
                <w:color w:val="000000"/>
                <w:sz w:val="14"/>
                <w:szCs w:val="14"/>
              </w:rPr>
              <w:t>3</w:t>
            </w:r>
          </w:p>
        </w:tc>
        <w:tc>
          <w:tcPr>
            <w:tcW w:w="993" w:type="dxa"/>
            <w:tcBorders>
              <w:top w:val="nil"/>
              <w:left w:val="nil"/>
              <w:bottom w:val="single" w:sz="4" w:space="0" w:color="auto"/>
              <w:right w:val="single" w:sz="4" w:space="0" w:color="auto"/>
            </w:tcBorders>
            <w:shd w:val="clear" w:color="auto" w:fill="auto"/>
            <w:noWrap/>
            <w:vAlign w:val="center"/>
            <w:hideMark/>
          </w:tcPr>
          <w:p w14:paraId="03BFBAFE" w14:textId="1E157D75" w:rsidR="00BD7343" w:rsidRDefault="00BD7343">
            <w:pPr>
              <w:jc w:val="center"/>
              <w:rPr>
                <w:sz w:val="14"/>
                <w:szCs w:val="14"/>
              </w:rPr>
            </w:pPr>
            <w:r>
              <w:rPr>
                <w:sz w:val="14"/>
                <w:szCs w:val="14"/>
              </w:rPr>
              <w:t>1.030.666.135</w:t>
            </w:r>
          </w:p>
        </w:tc>
        <w:tc>
          <w:tcPr>
            <w:tcW w:w="1218" w:type="dxa"/>
            <w:tcBorders>
              <w:top w:val="nil"/>
              <w:left w:val="nil"/>
              <w:bottom w:val="single" w:sz="4" w:space="0" w:color="auto"/>
              <w:right w:val="single" w:sz="4" w:space="0" w:color="auto"/>
            </w:tcBorders>
            <w:shd w:val="clear" w:color="auto" w:fill="auto"/>
            <w:vAlign w:val="center"/>
            <w:hideMark/>
          </w:tcPr>
          <w:p w14:paraId="6D754AE2" w14:textId="333FEA07" w:rsidR="00BD7343" w:rsidRDefault="00BD7343">
            <w:pPr>
              <w:jc w:val="center"/>
              <w:rPr>
                <w:sz w:val="14"/>
                <w:szCs w:val="14"/>
              </w:rPr>
            </w:pPr>
            <w:r>
              <w:rPr>
                <w:sz w:val="14"/>
                <w:szCs w:val="14"/>
              </w:rPr>
              <w:t>JOSE ALEJANDRO BARRERA VIRGUEZ</w:t>
            </w:r>
          </w:p>
        </w:tc>
        <w:tc>
          <w:tcPr>
            <w:tcW w:w="1191" w:type="dxa"/>
            <w:tcBorders>
              <w:top w:val="nil"/>
              <w:left w:val="nil"/>
              <w:bottom w:val="single" w:sz="4" w:space="0" w:color="auto"/>
              <w:right w:val="single" w:sz="4" w:space="0" w:color="auto"/>
            </w:tcBorders>
            <w:shd w:val="clear" w:color="auto" w:fill="auto"/>
            <w:vAlign w:val="center"/>
            <w:hideMark/>
          </w:tcPr>
          <w:p w14:paraId="47C6AB2D" w14:textId="7E93B36E"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2BA1A68E" w14:textId="4F5B337D"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737F5AD1" w14:textId="5471461F" w:rsidR="00BD7343" w:rsidRDefault="00BD7343">
            <w:pP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77CBFDD5" w14:textId="1B37A9E7" w:rsidR="00BD7343" w:rsidRDefault="00BD7343">
            <w:pPr>
              <w:jc w:val="center"/>
              <w:rPr>
                <w:sz w:val="14"/>
                <w:szCs w:val="14"/>
              </w:rPr>
            </w:pPr>
            <w:r>
              <w:rPr>
                <w:sz w:val="14"/>
                <w:szCs w:val="14"/>
              </w:rPr>
              <w:t>TORRE 05 APARTAMENTO 2111</w:t>
            </w:r>
          </w:p>
        </w:tc>
        <w:tc>
          <w:tcPr>
            <w:tcW w:w="1048" w:type="dxa"/>
            <w:tcBorders>
              <w:top w:val="nil"/>
              <w:left w:val="nil"/>
              <w:bottom w:val="single" w:sz="4" w:space="0" w:color="auto"/>
              <w:right w:val="single" w:sz="4" w:space="0" w:color="auto"/>
            </w:tcBorders>
            <w:shd w:val="clear" w:color="auto" w:fill="auto"/>
            <w:vAlign w:val="center"/>
            <w:hideMark/>
          </w:tcPr>
          <w:p w14:paraId="67D5C299" w14:textId="123AAACB" w:rsidR="00BD7343" w:rsidRDefault="00BD7343">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E9748EB" w14:textId="5697919E" w:rsidR="00BD7343" w:rsidRDefault="00BD7343">
            <w:pPr>
              <w:jc w:val="center"/>
              <w:rPr>
                <w:sz w:val="14"/>
                <w:szCs w:val="14"/>
              </w:rPr>
            </w:pPr>
            <w:r>
              <w:rPr>
                <w:sz w:val="14"/>
                <w:szCs w:val="14"/>
              </w:rPr>
              <w:t xml:space="preserve"> $         17.509.050 </w:t>
            </w:r>
          </w:p>
        </w:tc>
      </w:tr>
      <w:tr w:rsidR="00BD7343" w14:paraId="3D8CD580"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4F903BC" w14:textId="7897B59E" w:rsidR="00BD7343" w:rsidRDefault="00BD7343">
            <w:pPr>
              <w:jc w:val="center"/>
              <w:rPr>
                <w:color w:val="000000"/>
                <w:sz w:val="14"/>
                <w:szCs w:val="14"/>
              </w:rPr>
            </w:pPr>
            <w:r>
              <w:rPr>
                <w:color w:val="000000"/>
                <w:sz w:val="14"/>
                <w:szCs w:val="14"/>
              </w:rPr>
              <w:t>4</w:t>
            </w:r>
          </w:p>
        </w:tc>
        <w:tc>
          <w:tcPr>
            <w:tcW w:w="993" w:type="dxa"/>
            <w:tcBorders>
              <w:top w:val="nil"/>
              <w:left w:val="nil"/>
              <w:bottom w:val="single" w:sz="4" w:space="0" w:color="auto"/>
              <w:right w:val="single" w:sz="4" w:space="0" w:color="auto"/>
            </w:tcBorders>
            <w:shd w:val="clear" w:color="auto" w:fill="auto"/>
            <w:noWrap/>
            <w:vAlign w:val="center"/>
            <w:hideMark/>
          </w:tcPr>
          <w:p w14:paraId="101136FD" w14:textId="235EA1A5" w:rsidR="00BD7343" w:rsidRDefault="00BD7343">
            <w:pPr>
              <w:jc w:val="center"/>
              <w:rPr>
                <w:sz w:val="14"/>
                <w:szCs w:val="14"/>
              </w:rPr>
            </w:pPr>
            <w:r>
              <w:rPr>
                <w:sz w:val="14"/>
                <w:szCs w:val="14"/>
              </w:rPr>
              <w:t>1.127.619.096</w:t>
            </w:r>
          </w:p>
        </w:tc>
        <w:tc>
          <w:tcPr>
            <w:tcW w:w="1218" w:type="dxa"/>
            <w:tcBorders>
              <w:top w:val="nil"/>
              <w:left w:val="nil"/>
              <w:bottom w:val="single" w:sz="4" w:space="0" w:color="auto"/>
              <w:right w:val="single" w:sz="4" w:space="0" w:color="auto"/>
            </w:tcBorders>
            <w:shd w:val="clear" w:color="auto" w:fill="auto"/>
            <w:vAlign w:val="center"/>
            <w:hideMark/>
          </w:tcPr>
          <w:p w14:paraId="7F774CC4" w14:textId="47B3950B" w:rsidR="00BD7343" w:rsidRDefault="00BD7343">
            <w:pPr>
              <w:jc w:val="center"/>
              <w:rPr>
                <w:sz w:val="14"/>
                <w:szCs w:val="14"/>
              </w:rPr>
            </w:pPr>
            <w:r>
              <w:rPr>
                <w:sz w:val="14"/>
                <w:szCs w:val="14"/>
              </w:rPr>
              <w:t>MARISELA PICO BELTRAN</w:t>
            </w:r>
          </w:p>
        </w:tc>
        <w:tc>
          <w:tcPr>
            <w:tcW w:w="1191" w:type="dxa"/>
            <w:tcBorders>
              <w:top w:val="nil"/>
              <w:left w:val="nil"/>
              <w:bottom w:val="single" w:sz="4" w:space="0" w:color="auto"/>
              <w:right w:val="single" w:sz="4" w:space="0" w:color="auto"/>
            </w:tcBorders>
            <w:shd w:val="clear" w:color="auto" w:fill="auto"/>
            <w:vAlign w:val="center"/>
            <w:hideMark/>
          </w:tcPr>
          <w:p w14:paraId="1EC8F8A3" w14:textId="20E79EEB"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1EF73B64" w14:textId="5064FFE8"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0DAE2B52" w14:textId="0052320E" w:rsidR="00BD7343" w:rsidRDefault="00BD7343">
            <w:pP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6DC0A0E8" w14:textId="5E57CE55" w:rsidR="00BD7343" w:rsidRDefault="00BD7343">
            <w:pPr>
              <w:jc w:val="center"/>
              <w:rPr>
                <w:sz w:val="14"/>
                <w:szCs w:val="14"/>
              </w:rPr>
            </w:pPr>
            <w:r>
              <w:rPr>
                <w:sz w:val="14"/>
                <w:szCs w:val="14"/>
              </w:rPr>
              <w:t>TORRE 05 APARTAMENTO 1612</w:t>
            </w:r>
          </w:p>
        </w:tc>
        <w:tc>
          <w:tcPr>
            <w:tcW w:w="1048" w:type="dxa"/>
            <w:tcBorders>
              <w:top w:val="nil"/>
              <w:left w:val="nil"/>
              <w:bottom w:val="single" w:sz="4" w:space="0" w:color="auto"/>
              <w:right w:val="single" w:sz="4" w:space="0" w:color="auto"/>
            </w:tcBorders>
            <w:shd w:val="clear" w:color="auto" w:fill="auto"/>
            <w:vAlign w:val="center"/>
            <w:hideMark/>
          </w:tcPr>
          <w:p w14:paraId="11E9E65C" w14:textId="577F635C" w:rsidR="00BD7343" w:rsidRDefault="00BD7343">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5537177C" w14:textId="061736BD" w:rsidR="00BD7343" w:rsidRDefault="00BD7343">
            <w:pPr>
              <w:jc w:val="center"/>
              <w:rPr>
                <w:sz w:val="14"/>
                <w:szCs w:val="14"/>
              </w:rPr>
            </w:pPr>
            <w:r>
              <w:rPr>
                <w:sz w:val="14"/>
                <w:szCs w:val="14"/>
              </w:rPr>
              <w:t xml:space="preserve"> $         17.509.050 </w:t>
            </w:r>
          </w:p>
        </w:tc>
      </w:tr>
      <w:tr w:rsidR="00BD7343" w14:paraId="2A8634FE"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EE76717" w14:textId="42F4FB68" w:rsidR="00BD7343" w:rsidRDefault="00BD7343">
            <w:pPr>
              <w:jc w:val="center"/>
              <w:rPr>
                <w:color w:val="000000"/>
                <w:sz w:val="14"/>
                <w:szCs w:val="14"/>
              </w:rPr>
            </w:pPr>
            <w:r>
              <w:rPr>
                <w:color w:val="000000"/>
                <w:sz w:val="14"/>
                <w:szCs w:val="14"/>
              </w:rPr>
              <w:t>5</w:t>
            </w:r>
          </w:p>
        </w:tc>
        <w:tc>
          <w:tcPr>
            <w:tcW w:w="993" w:type="dxa"/>
            <w:tcBorders>
              <w:top w:val="nil"/>
              <w:left w:val="nil"/>
              <w:bottom w:val="single" w:sz="4" w:space="0" w:color="auto"/>
              <w:right w:val="single" w:sz="4" w:space="0" w:color="auto"/>
            </w:tcBorders>
            <w:shd w:val="clear" w:color="auto" w:fill="auto"/>
            <w:noWrap/>
            <w:vAlign w:val="center"/>
            <w:hideMark/>
          </w:tcPr>
          <w:p w14:paraId="6E6AC428" w14:textId="623C0431" w:rsidR="00BD7343" w:rsidRDefault="00BD7343">
            <w:pPr>
              <w:jc w:val="center"/>
              <w:rPr>
                <w:sz w:val="14"/>
                <w:szCs w:val="14"/>
              </w:rPr>
            </w:pPr>
            <w:r>
              <w:rPr>
                <w:sz w:val="14"/>
                <w:szCs w:val="14"/>
              </w:rPr>
              <w:t>1.019.103.744</w:t>
            </w:r>
          </w:p>
        </w:tc>
        <w:tc>
          <w:tcPr>
            <w:tcW w:w="1218" w:type="dxa"/>
            <w:tcBorders>
              <w:top w:val="nil"/>
              <w:left w:val="nil"/>
              <w:bottom w:val="single" w:sz="4" w:space="0" w:color="auto"/>
              <w:right w:val="single" w:sz="4" w:space="0" w:color="auto"/>
            </w:tcBorders>
            <w:shd w:val="clear" w:color="auto" w:fill="auto"/>
            <w:vAlign w:val="center"/>
            <w:hideMark/>
          </w:tcPr>
          <w:p w14:paraId="10F41477" w14:textId="5CAC180F" w:rsidR="00BD7343" w:rsidRDefault="00BD7343">
            <w:pPr>
              <w:jc w:val="center"/>
              <w:rPr>
                <w:sz w:val="14"/>
                <w:szCs w:val="14"/>
              </w:rPr>
            </w:pPr>
            <w:r>
              <w:rPr>
                <w:sz w:val="14"/>
                <w:szCs w:val="14"/>
              </w:rPr>
              <w:t>LISETH JOHANA ARIZA  FORERO</w:t>
            </w:r>
          </w:p>
        </w:tc>
        <w:tc>
          <w:tcPr>
            <w:tcW w:w="1191" w:type="dxa"/>
            <w:tcBorders>
              <w:top w:val="nil"/>
              <w:left w:val="nil"/>
              <w:bottom w:val="single" w:sz="4" w:space="0" w:color="auto"/>
              <w:right w:val="single" w:sz="4" w:space="0" w:color="auto"/>
            </w:tcBorders>
            <w:shd w:val="clear" w:color="auto" w:fill="auto"/>
            <w:vAlign w:val="center"/>
            <w:hideMark/>
          </w:tcPr>
          <w:p w14:paraId="7EC1DC4A" w14:textId="68F534F6"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E2CF286" w14:textId="1E7F1525"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4D60F165" w14:textId="182CEAF0" w:rsidR="00BD7343" w:rsidRDefault="00BD7343">
            <w:pP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1B198D21" w14:textId="71E46718" w:rsidR="00BD7343" w:rsidRDefault="00BD7343">
            <w:pPr>
              <w:jc w:val="center"/>
              <w:rPr>
                <w:sz w:val="14"/>
                <w:szCs w:val="14"/>
              </w:rPr>
            </w:pPr>
            <w:r>
              <w:rPr>
                <w:sz w:val="14"/>
                <w:szCs w:val="14"/>
              </w:rPr>
              <w:t>TORRE 05 APARTAMENTO 1809</w:t>
            </w:r>
          </w:p>
        </w:tc>
        <w:tc>
          <w:tcPr>
            <w:tcW w:w="1048" w:type="dxa"/>
            <w:tcBorders>
              <w:top w:val="nil"/>
              <w:left w:val="nil"/>
              <w:bottom w:val="single" w:sz="4" w:space="0" w:color="auto"/>
              <w:right w:val="single" w:sz="4" w:space="0" w:color="auto"/>
            </w:tcBorders>
            <w:shd w:val="clear" w:color="auto" w:fill="auto"/>
            <w:vAlign w:val="center"/>
            <w:hideMark/>
          </w:tcPr>
          <w:p w14:paraId="3E47F1DF" w14:textId="4CEABDB0" w:rsidR="00BD7343" w:rsidRDefault="00BD7343">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6916CB68" w14:textId="7EF166E3" w:rsidR="00BD7343" w:rsidRDefault="00BD7343">
            <w:pPr>
              <w:jc w:val="center"/>
              <w:rPr>
                <w:sz w:val="14"/>
                <w:szCs w:val="14"/>
              </w:rPr>
            </w:pPr>
            <w:r>
              <w:rPr>
                <w:sz w:val="14"/>
                <w:szCs w:val="14"/>
              </w:rPr>
              <w:t xml:space="preserve"> $         17.509.050 </w:t>
            </w:r>
          </w:p>
        </w:tc>
      </w:tr>
      <w:tr w:rsidR="00BD7343" w14:paraId="2E4DC43C"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9ABB070" w14:textId="7037837E" w:rsidR="00BD7343" w:rsidRDefault="00BD7343">
            <w:pPr>
              <w:jc w:val="center"/>
              <w:rPr>
                <w:color w:val="000000"/>
                <w:sz w:val="14"/>
                <w:szCs w:val="14"/>
              </w:rPr>
            </w:pPr>
            <w:r>
              <w:rPr>
                <w:color w:val="000000"/>
                <w:sz w:val="14"/>
                <w:szCs w:val="14"/>
              </w:rPr>
              <w:t>6</w:t>
            </w:r>
          </w:p>
        </w:tc>
        <w:tc>
          <w:tcPr>
            <w:tcW w:w="993" w:type="dxa"/>
            <w:tcBorders>
              <w:top w:val="nil"/>
              <w:left w:val="nil"/>
              <w:bottom w:val="single" w:sz="4" w:space="0" w:color="auto"/>
              <w:right w:val="single" w:sz="4" w:space="0" w:color="auto"/>
            </w:tcBorders>
            <w:shd w:val="clear" w:color="auto" w:fill="auto"/>
            <w:noWrap/>
            <w:vAlign w:val="center"/>
            <w:hideMark/>
          </w:tcPr>
          <w:p w14:paraId="4A9CB36B" w14:textId="054902D8" w:rsidR="00BD7343" w:rsidRDefault="00BD7343">
            <w:pPr>
              <w:jc w:val="center"/>
              <w:rPr>
                <w:sz w:val="14"/>
                <w:szCs w:val="14"/>
              </w:rPr>
            </w:pPr>
            <w:r>
              <w:rPr>
                <w:sz w:val="14"/>
                <w:szCs w:val="14"/>
              </w:rPr>
              <w:t>80.150.902</w:t>
            </w:r>
          </w:p>
        </w:tc>
        <w:tc>
          <w:tcPr>
            <w:tcW w:w="1218" w:type="dxa"/>
            <w:tcBorders>
              <w:top w:val="nil"/>
              <w:left w:val="nil"/>
              <w:bottom w:val="single" w:sz="4" w:space="0" w:color="auto"/>
              <w:right w:val="single" w:sz="4" w:space="0" w:color="auto"/>
            </w:tcBorders>
            <w:shd w:val="clear" w:color="auto" w:fill="auto"/>
            <w:vAlign w:val="center"/>
            <w:hideMark/>
          </w:tcPr>
          <w:p w14:paraId="789BFE16" w14:textId="36E868D1" w:rsidR="00BD7343" w:rsidRDefault="00BD7343">
            <w:pPr>
              <w:jc w:val="center"/>
              <w:rPr>
                <w:sz w:val="14"/>
                <w:szCs w:val="14"/>
              </w:rPr>
            </w:pPr>
            <w:r>
              <w:rPr>
                <w:sz w:val="14"/>
                <w:szCs w:val="14"/>
              </w:rPr>
              <w:t>OSCAR GIOVANNI ROJAS RINCON</w:t>
            </w:r>
          </w:p>
        </w:tc>
        <w:tc>
          <w:tcPr>
            <w:tcW w:w="1191" w:type="dxa"/>
            <w:tcBorders>
              <w:top w:val="nil"/>
              <w:left w:val="nil"/>
              <w:bottom w:val="single" w:sz="4" w:space="0" w:color="auto"/>
              <w:right w:val="single" w:sz="4" w:space="0" w:color="auto"/>
            </w:tcBorders>
            <w:shd w:val="clear" w:color="auto" w:fill="auto"/>
            <w:vAlign w:val="center"/>
            <w:hideMark/>
          </w:tcPr>
          <w:p w14:paraId="136F999E" w14:textId="5FDA448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3B64ED2F" w14:textId="05590E44"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29EBF30D" w14:textId="39A7491A" w:rsidR="00BD7343" w:rsidRDefault="00BD7343">
            <w:pP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5BD7FE6E" w14:textId="29B8CB33" w:rsidR="00BD7343" w:rsidRDefault="00BD7343">
            <w:pPr>
              <w:jc w:val="center"/>
              <w:rPr>
                <w:sz w:val="14"/>
                <w:szCs w:val="14"/>
              </w:rPr>
            </w:pPr>
            <w:r>
              <w:rPr>
                <w:sz w:val="14"/>
                <w:szCs w:val="14"/>
              </w:rPr>
              <w:t>TORRE 05 APARTAMENTO 1812</w:t>
            </w:r>
          </w:p>
        </w:tc>
        <w:tc>
          <w:tcPr>
            <w:tcW w:w="1048" w:type="dxa"/>
            <w:tcBorders>
              <w:top w:val="nil"/>
              <w:left w:val="nil"/>
              <w:bottom w:val="single" w:sz="4" w:space="0" w:color="auto"/>
              <w:right w:val="single" w:sz="4" w:space="0" w:color="auto"/>
            </w:tcBorders>
            <w:shd w:val="clear" w:color="auto" w:fill="auto"/>
            <w:vAlign w:val="center"/>
            <w:hideMark/>
          </w:tcPr>
          <w:p w14:paraId="0848B175" w14:textId="20653A43" w:rsidR="00BD7343" w:rsidRDefault="00BD7343">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67CC93C4" w14:textId="488EFFA2" w:rsidR="00BD7343" w:rsidRDefault="00BD7343">
            <w:pPr>
              <w:jc w:val="center"/>
              <w:rPr>
                <w:sz w:val="14"/>
                <w:szCs w:val="14"/>
              </w:rPr>
            </w:pPr>
            <w:r>
              <w:rPr>
                <w:sz w:val="14"/>
                <w:szCs w:val="14"/>
              </w:rPr>
              <w:t xml:space="preserve"> $         17.509.050 </w:t>
            </w:r>
          </w:p>
        </w:tc>
      </w:tr>
      <w:tr w:rsidR="00BD7343" w14:paraId="62CD6551"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86DF933" w14:textId="47D8B8DC" w:rsidR="00BD7343" w:rsidRDefault="00BD7343">
            <w:pPr>
              <w:jc w:val="center"/>
              <w:rPr>
                <w:color w:val="000000"/>
                <w:sz w:val="14"/>
                <w:szCs w:val="14"/>
              </w:rPr>
            </w:pPr>
            <w:r>
              <w:rPr>
                <w:color w:val="000000"/>
                <w:sz w:val="14"/>
                <w:szCs w:val="14"/>
              </w:rPr>
              <w:t>7</w:t>
            </w:r>
          </w:p>
        </w:tc>
        <w:tc>
          <w:tcPr>
            <w:tcW w:w="993" w:type="dxa"/>
            <w:tcBorders>
              <w:top w:val="nil"/>
              <w:left w:val="nil"/>
              <w:bottom w:val="single" w:sz="4" w:space="0" w:color="auto"/>
              <w:right w:val="single" w:sz="4" w:space="0" w:color="auto"/>
            </w:tcBorders>
            <w:shd w:val="clear" w:color="auto" w:fill="auto"/>
            <w:noWrap/>
            <w:vAlign w:val="center"/>
            <w:hideMark/>
          </w:tcPr>
          <w:p w14:paraId="2DFE1DB4" w14:textId="76A4E8BA" w:rsidR="00BD7343" w:rsidRDefault="00BD7343">
            <w:pPr>
              <w:jc w:val="center"/>
              <w:rPr>
                <w:sz w:val="14"/>
                <w:szCs w:val="14"/>
              </w:rPr>
            </w:pPr>
            <w:r>
              <w:rPr>
                <w:sz w:val="14"/>
                <w:szCs w:val="14"/>
              </w:rPr>
              <w:t>1.030.562.143</w:t>
            </w:r>
          </w:p>
        </w:tc>
        <w:tc>
          <w:tcPr>
            <w:tcW w:w="1218" w:type="dxa"/>
            <w:tcBorders>
              <w:top w:val="nil"/>
              <w:left w:val="nil"/>
              <w:bottom w:val="single" w:sz="4" w:space="0" w:color="auto"/>
              <w:right w:val="single" w:sz="4" w:space="0" w:color="auto"/>
            </w:tcBorders>
            <w:shd w:val="clear" w:color="auto" w:fill="auto"/>
            <w:vAlign w:val="center"/>
            <w:hideMark/>
          </w:tcPr>
          <w:p w14:paraId="08C645C1" w14:textId="0880CD06" w:rsidR="00BD7343" w:rsidRDefault="00BD7343">
            <w:pPr>
              <w:jc w:val="center"/>
              <w:rPr>
                <w:sz w:val="14"/>
                <w:szCs w:val="14"/>
              </w:rPr>
            </w:pPr>
            <w:r>
              <w:rPr>
                <w:sz w:val="14"/>
                <w:szCs w:val="14"/>
              </w:rPr>
              <w:t>SONIA  GONZALEZ ORJUELA</w:t>
            </w:r>
          </w:p>
        </w:tc>
        <w:tc>
          <w:tcPr>
            <w:tcW w:w="1191" w:type="dxa"/>
            <w:tcBorders>
              <w:top w:val="nil"/>
              <w:left w:val="nil"/>
              <w:bottom w:val="single" w:sz="4" w:space="0" w:color="auto"/>
              <w:right w:val="single" w:sz="4" w:space="0" w:color="auto"/>
            </w:tcBorders>
            <w:shd w:val="clear" w:color="auto" w:fill="auto"/>
            <w:vAlign w:val="center"/>
            <w:hideMark/>
          </w:tcPr>
          <w:p w14:paraId="396EBBE7" w14:textId="2AAE2F8F"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82B6EFF" w14:textId="7CF5A05D"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654E23EC" w14:textId="447F108A" w:rsidR="00BD7343" w:rsidRDefault="00BD7343">
            <w:pP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01C4F52C" w14:textId="78CF682D" w:rsidR="00BD7343" w:rsidRDefault="00BD7343">
            <w:pPr>
              <w:jc w:val="center"/>
              <w:rPr>
                <w:sz w:val="14"/>
                <w:szCs w:val="14"/>
              </w:rPr>
            </w:pPr>
            <w:r>
              <w:rPr>
                <w:sz w:val="14"/>
                <w:szCs w:val="14"/>
              </w:rPr>
              <w:t>TORRE 05 APARTAMENTO 2301</w:t>
            </w:r>
          </w:p>
        </w:tc>
        <w:tc>
          <w:tcPr>
            <w:tcW w:w="1048" w:type="dxa"/>
            <w:tcBorders>
              <w:top w:val="nil"/>
              <w:left w:val="nil"/>
              <w:bottom w:val="single" w:sz="4" w:space="0" w:color="auto"/>
              <w:right w:val="single" w:sz="4" w:space="0" w:color="auto"/>
            </w:tcBorders>
            <w:shd w:val="clear" w:color="auto" w:fill="auto"/>
            <w:vAlign w:val="center"/>
            <w:hideMark/>
          </w:tcPr>
          <w:p w14:paraId="7BFE43B1" w14:textId="6FC13C62" w:rsidR="00BD7343" w:rsidRDefault="00BD7343">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6477CBAC" w14:textId="3BE50369" w:rsidR="00BD7343" w:rsidRDefault="00BD7343">
            <w:pPr>
              <w:jc w:val="center"/>
              <w:rPr>
                <w:sz w:val="14"/>
                <w:szCs w:val="14"/>
              </w:rPr>
            </w:pPr>
            <w:r>
              <w:rPr>
                <w:sz w:val="14"/>
                <w:szCs w:val="14"/>
              </w:rPr>
              <w:t xml:space="preserve"> $         17.509.050 </w:t>
            </w:r>
          </w:p>
        </w:tc>
      </w:tr>
      <w:tr w:rsidR="00BD7343" w14:paraId="4DBEAA5E" w14:textId="77777777" w:rsidTr="00DB51E7">
        <w:trPr>
          <w:trHeight w:val="1108"/>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CB4BA7A" w14:textId="06A85487" w:rsidR="00BD7343" w:rsidRDefault="00BD7343">
            <w:pPr>
              <w:jc w:val="center"/>
              <w:rPr>
                <w:color w:val="000000"/>
                <w:sz w:val="14"/>
                <w:szCs w:val="14"/>
              </w:rPr>
            </w:pPr>
            <w:r>
              <w:rPr>
                <w:color w:val="000000"/>
                <w:sz w:val="14"/>
                <w:szCs w:val="14"/>
              </w:rPr>
              <w:lastRenderedPageBreak/>
              <w:t>8</w:t>
            </w:r>
          </w:p>
        </w:tc>
        <w:tc>
          <w:tcPr>
            <w:tcW w:w="993" w:type="dxa"/>
            <w:tcBorders>
              <w:top w:val="nil"/>
              <w:left w:val="nil"/>
              <w:bottom w:val="single" w:sz="4" w:space="0" w:color="auto"/>
              <w:right w:val="single" w:sz="4" w:space="0" w:color="auto"/>
            </w:tcBorders>
            <w:shd w:val="clear" w:color="auto" w:fill="auto"/>
            <w:noWrap/>
            <w:vAlign w:val="center"/>
            <w:hideMark/>
          </w:tcPr>
          <w:p w14:paraId="3C62C34C" w14:textId="0767F52C" w:rsidR="00BD7343" w:rsidRDefault="00BD7343">
            <w:pPr>
              <w:jc w:val="center"/>
              <w:rPr>
                <w:sz w:val="14"/>
                <w:szCs w:val="14"/>
              </w:rPr>
            </w:pPr>
            <w:r>
              <w:rPr>
                <w:sz w:val="14"/>
                <w:szCs w:val="14"/>
              </w:rPr>
              <w:t>1.233.492.392</w:t>
            </w:r>
          </w:p>
        </w:tc>
        <w:tc>
          <w:tcPr>
            <w:tcW w:w="1218" w:type="dxa"/>
            <w:tcBorders>
              <w:top w:val="nil"/>
              <w:left w:val="nil"/>
              <w:bottom w:val="single" w:sz="4" w:space="0" w:color="auto"/>
              <w:right w:val="single" w:sz="4" w:space="0" w:color="auto"/>
            </w:tcBorders>
            <w:shd w:val="clear" w:color="auto" w:fill="auto"/>
            <w:vAlign w:val="center"/>
            <w:hideMark/>
          </w:tcPr>
          <w:p w14:paraId="33EB0085" w14:textId="27FFE7D7" w:rsidR="00BD7343" w:rsidRDefault="00BD7343">
            <w:pPr>
              <w:jc w:val="center"/>
              <w:rPr>
                <w:sz w:val="14"/>
                <w:szCs w:val="14"/>
              </w:rPr>
            </w:pPr>
            <w:r>
              <w:rPr>
                <w:sz w:val="14"/>
                <w:szCs w:val="14"/>
              </w:rPr>
              <w:t>LAURA CAMILA VALBUENA RUIZ</w:t>
            </w:r>
          </w:p>
        </w:tc>
        <w:tc>
          <w:tcPr>
            <w:tcW w:w="1191" w:type="dxa"/>
            <w:tcBorders>
              <w:top w:val="nil"/>
              <w:left w:val="nil"/>
              <w:bottom w:val="single" w:sz="4" w:space="0" w:color="auto"/>
              <w:right w:val="single" w:sz="4" w:space="0" w:color="auto"/>
            </w:tcBorders>
            <w:shd w:val="clear" w:color="auto" w:fill="auto"/>
            <w:vAlign w:val="center"/>
            <w:hideMark/>
          </w:tcPr>
          <w:p w14:paraId="597FB3D9" w14:textId="550FD551"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13237B41" w14:textId="0D28EB39"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533C23E9" w14:textId="7AA44E77" w:rsidR="00BD7343" w:rsidRDefault="00BD7343">
            <w:pP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453A7D6F" w14:textId="385812F9" w:rsidR="00BD7343" w:rsidRDefault="00BD7343">
            <w:pPr>
              <w:jc w:val="center"/>
              <w:rPr>
                <w:sz w:val="14"/>
                <w:szCs w:val="14"/>
              </w:rPr>
            </w:pPr>
            <w:r>
              <w:rPr>
                <w:sz w:val="14"/>
                <w:szCs w:val="14"/>
              </w:rPr>
              <w:t>TORRE 05 APARTAMENTO 2606</w:t>
            </w:r>
          </w:p>
        </w:tc>
        <w:tc>
          <w:tcPr>
            <w:tcW w:w="1048" w:type="dxa"/>
            <w:tcBorders>
              <w:top w:val="nil"/>
              <w:left w:val="nil"/>
              <w:bottom w:val="single" w:sz="4" w:space="0" w:color="auto"/>
              <w:right w:val="single" w:sz="4" w:space="0" w:color="auto"/>
            </w:tcBorders>
            <w:shd w:val="clear" w:color="auto" w:fill="auto"/>
            <w:vAlign w:val="center"/>
            <w:hideMark/>
          </w:tcPr>
          <w:p w14:paraId="6FEAD25B" w14:textId="1DD5869B" w:rsidR="00BD7343" w:rsidRDefault="00BD7343">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1E94CE65" w14:textId="5747DC33" w:rsidR="00BD7343" w:rsidRDefault="00BD7343">
            <w:pPr>
              <w:jc w:val="center"/>
              <w:rPr>
                <w:sz w:val="14"/>
                <w:szCs w:val="14"/>
              </w:rPr>
            </w:pPr>
            <w:r>
              <w:rPr>
                <w:sz w:val="14"/>
                <w:szCs w:val="14"/>
              </w:rPr>
              <w:t xml:space="preserve"> $         17.509.050 </w:t>
            </w:r>
          </w:p>
        </w:tc>
      </w:tr>
      <w:tr w:rsidR="00BD7343" w14:paraId="4F62A44E" w14:textId="77777777" w:rsidTr="00BD7343">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269AC266" w14:textId="3599C400" w:rsidR="00BD7343" w:rsidRDefault="00BD7343">
            <w:pPr>
              <w:jc w:val="center"/>
              <w:rPr>
                <w:color w:val="000000"/>
                <w:sz w:val="14"/>
                <w:szCs w:val="14"/>
              </w:rPr>
            </w:pPr>
            <w:r>
              <w:rPr>
                <w:color w:val="000000"/>
                <w:sz w:val="14"/>
                <w:szCs w:val="14"/>
              </w:rPr>
              <w:t>9</w:t>
            </w:r>
          </w:p>
        </w:tc>
        <w:tc>
          <w:tcPr>
            <w:tcW w:w="993" w:type="dxa"/>
            <w:tcBorders>
              <w:top w:val="nil"/>
              <w:left w:val="nil"/>
              <w:bottom w:val="single" w:sz="4" w:space="0" w:color="auto"/>
              <w:right w:val="single" w:sz="4" w:space="0" w:color="auto"/>
            </w:tcBorders>
            <w:shd w:val="clear" w:color="auto" w:fill="auto"/>
            <w:noWrap/>
            <w:vAlign w:val="center"/>
            <w:hideMark/>
          </w:tcPr>
          <w:p w14:paraId="1A208C43" w14:textId="2F62B86F" w:rsidR="00BD7343" w:rsidRDefault="00BD7343">
            <w:pPr>
              <w:jc w:val="center"/>
              <w:rPr>
                <w:sz w:val="14"/>
                <w:szCs w:val="14"/>
              </w:rPr>
            </w:pPr>
            <w:r>
              <w:rPr>
                <w:sz w:val="14"/>
                <w:szCs w:val="14"/>
              </w:rPr>
              <w:t>79.693.945</w:t>
            </w:r>
          </w:p>
        </w:tc>
        <w:tc>
          <w:tcPr>
            <w:tcW w:w="1218" w:type="dxa"/>
            <w:tcBorders>
              <w:top w:val="nil"/>
              <w:left w:val="nil"/>
              <w:bottom w:val="single" w:sz="4" w:space="0" w:color="auto"/>
              <w:right w:val="single" w:sz="4" w:space="0" w:color="auto"/>
            </w:tcBorders>
            <w:shd w:val="clear" w:color="auto" w:fill="auto"/>
            <w:vAlign w:val="center"/>
            <w:hideMark/>
          </w:tcPr>
          <w:p w14:paraId="6DB1AB92" w14:textId="30108906" w:rsidR="00BD7343" w:rsidRDefault="00BD7343">
            <w:pPr>
              <w:jc w:val="center"/>
              <w:rPr>
                <w:sz w:val="14"/>
                <w:szCs w:val="14"/>
              </w:rPr>
            </w:pPr>
            <w:r>
              <w:rPr>
                <w:sz w:val="14"/>
                <w:szCs w:val="14"/>
              </w:rPr>
              <w:t xml:space="preserve">JAIRO RICARDO COMBA </w:t>
            </w:r>
            <w:proofErr w:type="spellStart"/>
            <w:r>
              <w:rPr>
                <w:sz w:val="14"/>
                <w:szCs w:val="14"/>
              </w:rPr>
              <w:t>COMBA</w:t>
            </w:r>
            <w:proofErr w:type="spellEnd"/>
          </w:p>
        </w:tc>
        <w:tc>
          <w:tcPr>
            <w:tcW w:w="1191" w:type="dxa"/>
            <w:tcBorders>
              <w:top w:val="nil"/>
              <w:left w:val="nil"/>
              <w:bottom w:val="single" w:sz="4" w:space="0" w:color="auto"/>
              <w:right w:val="single" w:sz="4" w:space="0" w:color="auto"/>
            </w:tcBorders>
            <w:shd w:val="clear" w:color="auto" w:fill="auto"/>
            <w:vAlign w:val="center"/>
            <w:hideMark/>
          </w:tcPr>
          <w:p w14:paraId="540FF9F2" w14:textId="1E969191" w:rsidR="00BD7343" w:rsidRDefault="00BD7343">
            <w:pPr>
              <w:jc w:val="center"/>
              <w:rPr>
                <w:sz w:val="14"/>
                <w:szCs w:val="14"/>
              </w:rPr>
            </w:pPr>
            <w:r>
              <w:rPr>
                <w:sz w:val="14"/>
                <w:szCs w:val="14"/>
              </w:rPr>
              <w:t>POSTULANTE PRINCIPAL / JEFE DE HOGAR</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14:paraId="03F4A723" w14:textId="6FB1B2E3" w:rsidR="00BD7343" w:rsidRDefault="00BD7343">
            <w:pPr>
              <w:jc w:val="center"/>
              <w:rPr>
                <w:sz w:val="14"/>
                <w:szCs w:val="14"/>
              </w:rPr>
            </w:pPr>
            <w:r>
              <w:rPr>
                <w:sz w:val="14"/>
                <w:szCs w:val="14"/>
              </w:rPr>
              <w:t>PARQUE ESTACION S.A.S</w:t>
            </w:r>
          </w:p>
        </w:tc>
        <w:tc>
          <w:tcPr>
            <w:tcW w:w="1247" w:type="dxa"/>
            <w:vMerge w:val="restart"/>
            <w:tcBorders>
              <w:top w:val="nil"/>
              <w:left w:val="single" w:sz="4" w:space="0" w:color="auto"/>
              <w:bottom w:val="single" w:sz="4" w:space="0" w:color="000000"/>
              <w:right w:val="single" w:sz="4" w:space="0" w:color="auto"/>
            </w:tcBorders>
            <w:shd w:val="clear" w:color="auto" w:fill="auto"/>
            <w:vAlign w:val="center"/>
            <w:hideMark/>
          </w:tcPr>
          <w:p w14:paraId="5BBCA49B" w14:textId="2706A4C4" w:rsidR="00BD7343" w:rsidRDefault="00BD7343">
            <w:pPr>
              <w:jc w:val="center"/>
              <w:rPr>
                <w:sz w:val="14"/>
                <w:szCs w:val="14"/>
              </w:rPr>
            </w:pPr>
            <w:r>
              <w:rPr>
                <w:sz w:val="14"/>
                <w:szCs w:val="14"/>
              </w:rPr>
              <w:t>PARQUE ESTACION</w:t>
            </w:r>
          </w:p>
        </w:tc>
        <w:tc>
          <w:tcPr>
            <w:tcW w:w="1424" w:type="dxa"/>
            <w:vMerge w:val="restart"/>
            <w:tcBorders>
              <w:top w:val="nil"/>
              <w:left w:val="single" w:sz="4" w:space="0" w:color="auto"/>
              <w:bottom w:val="single" w:sz="4" w:space="0" w:color="000000"/>
              <w:right w:val="single" w:sz="4" w:space="0" w:color="auto"/>
            </w:tcBorders>
            <w:shd w:val="clear" w:color="auto" w:fill="auto"/>
            <w:vAlign w:val="center"/>
            <w:hideMark/>
          </w:tcPr>
          <w:p w14:paraId="6F03C5AB" w14:textId="22CD2BB3" w:rsidR="00BD7343" w:rsidRDefault="00BD7343">
            <w:pPr>
              <w:jc w:val="center"/>
              <w:rPr>
                <w:sz w:val="14"/>
                <w:szCs w:val="14"/>
              </w:rPr>
            </w:pPr>
            <w:r>
              <w:rPr>
                <w:sz w:val="14"/>
                <w:szCs w:val="14"/>
              </w:rPr>
              <w:t>TORRE 2 APARTAMENTO 906</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14:paraId="7EC31885" w14:textId="39BC5A70"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D9099A2" w14:textId="633A3CBE" w:rsidR="00BD7343" w:rsidRDefault="00BD7343">
            <w:pPr>
              <w:jc w:val="center"/>
              <w:rPr>
                <w:sz w:val="14"/>
                <w:szCs w:val="14"/>
              </w:rPr>
            </w:pPr>
            <w:r>
              <w:rPr>
                <w:sz w:val="14"/>
                <w:szCs w:val="14"/>
              </w:rPr>
              <w:t>$ 17.509.050</w:t>
            </w:r>
          </w:p>
        </w:tc>
      </w:tr>
      <w:tr w:rsidR="00BD7343" w14:paraId="002909E2" w14:textId="77777777" w:rsidTr="00BD7343">
        <w:trPr>
          <w:trHeight w:val="600"/>
        </w:trPr>
        <w:tc>
          <w:tcPr>
            <w:tcW w:w="557" w:type="dxa"/>
            <w:vMerge/>
            <w:tcBorders>
              <w:top w:val="nil"/>
              <w:left w:val="single" w:sz="8" w:space="0" w:color="auto"/>
              <w:bottom w:val="single" w:sz="4" w:space="0" w:color="000000"/>
              <w:right w:val="single" w:sz="4" w:space="0" w:color="auto"/>
            </w:tcBorders>
            <w:vAlign w:val="center"/>
            <w:hideMark/>
          </w:tcPr>
          <w:p w14:paraId="164636FB" w14:textId="77777777" w:rsidR="00BD7343" w:rsidRDefault="00BD7343">
            <w:pPr>
              <w:rPr>
                <w:color w:val="000000"/>
                <w:sz w:val="14"/>
                <w:szCs w:val="14"/>
              </w:rPr>
            </w:pPr>
          </w:p>
        </w:tc>
        <w:tc>
          <w:tcPr>
            <w:tcW w:w="993" w:type="dxa"/>
            <w:tcBorders>
              <w:top w:val="nil"/>
              <w:left w:val="nil"/>
              <w:bottom w:val="single" w:sz="4" w:space="0" w:color="auto"/>
              <w:right w:val="single" w:sz="4" w:space="0" w:color="auto"/>
            </w:tcBorders>
            <w:shd w:val="clear" w:color="auto" w:fill="auto"/>
            <w:noWrap/>
            <w:vAlign w:val="center"/>
            <w:hideMark/>
          </w:tcPr>
          <w:p w14:paraId="1EB7EB37" w14:textId="46423761" w:rsidR="00BD7343" w:rsidRDefault="00BD7343">
            <w:pPr>
              <w:jc w:val="center"/>
              <w:rPr>
                <w:sz w:val="14"/>
                <w:szCs w:val="14"/>
              </w:rPr>
            </w:pPr>
            <w:r>
              <w:rPr>
                <w:sz w:val="14"/>
                <w:szCs w:val="14"/>
              </w:rPr>
              <w:t>20.587.582</w:t>
            </w:r>
          </w:p>
        </w:tc>
        <w:tc>
          <w:tcPr>
            <w:tcW w:w="1218" w:type="dxa"/>
            <w:tcBorders>
              <w:top w:val="nil"/>
              <w:left w:val="nil"/>
              <w:bottom w:val="single" w:sz="4" w:space="0" w:color="auto"/>
              <w:right w:val="single" w:sz="4" w:space="0" w:color="auto"/>
            </w:tcBorders>
            <w:shd w:val="clear" w:color="auto" w:fill="auto"/>
            <w:vAlign w:val="center"/>
            <w:hideMark/>
          </w:tcPr>
          <w:p w14:paraId="10C76105" w14:textId="5BBBD380" w:rsidR="00BD7343" w:rsidRDefault="00BD7343">
            <w:pPr>
              <w:jc w:val="center"/>
              <w:rPr>
                <w:sz w:val="14"/>
                <w:szCs w:val="14"/>
              </w:rPr>
            </w:pPr>
            <w:r>
              <w:rPr>
                <w:sz w:val="14"/>
                <w:szCs w:val="14"/>
              </w:rPr>
              <w:t>BERTHA NOEMI RODRIGUEZ ORTIZ</w:t>
            </w:r>
          </w:p>
        </w:tc>
        <w:tc>
          <w:tcPr>
            <w:tcW w:w="1191" w:type="dxa"/>
            <w:tcBorders>
              <w:top w:val="nil"/>
              <w:left w:val="nil"/>
              <w:bottom w:val="single" w:sz="4" w:space="0" w:color="auto"/>
              <w:right w:val="single" w:sz="4" w:space="0" w:color="auto"/>
            </w:tcBorders>
            <w:shd w:val="clear" w:color="auto" w:fill="auto"/>
            <w:vAlign w:val="center"/>
            <w:hideMark/>
          </w:tcPr>
          <w:p w14:paraId="4BE1AD98" w14:textId="5845CA95" w:rsidR="00BD7343" w:rsidRDefault="00BD7343">
            <w:pPr>
              <w:jc w:val="center"/>
              <w:rPr>
                <w:sz w:val="14"/>
                <w:szCs w:val="14"/>
              </w:rPr>
            </w:pPr>
            <w:r>
              <w:rPr>
                <w:sz w:val="14"/>
                <w:szCs w:val="14"/>
              </w:rPr>
              <w:t>CONYUGE O COMPAÑERO(A)</w:t>
            </w:r>
          </w:p>
        </w:tc>
        <w:tc>
          <w:tcPr>
            <w:tcW w:w="1243" w:type="dxa"/>
            <w:vMerge/>
            <w:tcBorders>
              <w:top w:val="nil"/>
              <w:left w:val="single" w:sz="4" w:space="0" w:color="auto"/>
              <w:bottom w:val="single" w:sz="4" w:space="0" w:color="000000"/>
              <w:right w:val="single" w:sz="4" w:space="0" w:color="auto"/>
            </w:tcBorders>
            <w:vAlign w:val="center"/>
            <w:hideMark/>
          </w:tcPr>
          <w:p w14:paraId="2BCD8393" w14:textId="77777777" w:rsidR="00BD7343" w:rsidRDefault="00BD7343">
            <w:pPr>
              <w:rPr>
                <w:sz w:val="14"/>
                <w:szCs w:val="14"/>
              </w:rPr>
            </w:pPr>
          </w:p>
        </w:tc>
        <w:tc>
          <w:tcPr>
            <w:tcW w:w="1247" w:type="dxa"/>
            <w:vMerge/>
            <w:tcBorders>
              <w:top w:val="nil"/>
              <w:left w:val="single" w:sz="4" w:space="0" w:color="auto"/>
              <w:bottom w:val="single" w:sz="4" w:space="0" w:color="000000"/>
              <w:right w:val="single" w:sz="4" w:space="0" w:color="auto"/>
            </w:tcBorders>
            <w:vAlign w:val="center"/>
            <w:hideMark/>
          </w:tcPr>
          <w:p w14:paraId="063D72B3" w14:textId="77777777" w:rsidR="00BD7343" w:rsidRDefault="00BD7343">
            <w:pPr>
              <w:rPr>
                <w:sz w:val="14"/>
                <w:szCs w:val="14"/>
              </w:rPr>
            </w:pPr>
          </w:p>
        </w:tc>
        <w:tc>
          <w:tcPr>
            <w:tcW w:w="1424" w:type="dxa"/>
            <w:vMerge/>
            <w:tcBorders>
              <w:top w:val="nil"/>
              <w:left w:val="single" w:sz="4" w:space="0" w:color="auto"/>
              <w:bottom w:val="single" w:sz="4" w:space="0" w:color="000000"/>
              <w:right w:val="single" w:sz="4" w:space="0" w:color="auto"/>
            </w:tcBorders>
            <w:vAlign w:val="center"/>
            <w:hideMark/>
          </w:tcPr>
          <w:p w14:paraId="7E65FDC3" w14:textId="77777777" w:rsidR="00BD7343" w:rsidRDefault="00BD7343">
            <w:pPr>
              <w:rPr>
                <w:sz w:val="14"/>
                <w:szCs w:val="14"/>
              </w:rPr>
            </w:pPr>
          </w:p>
        </w:tc>
        <w:tc>
          <w:tcPr>
            <w:tcW w:w="1048" w:type="dxa"/>
            <w:vMerge/>
            <w:tcBorders>
              <w:top w:val="nil"/>
              <w:left w:val="single" w:sz="4" w:space="0" w:color="auto"/>
              <w:bottom w:val="single" w:sz="4" w:space="0" w:color="000000"/>
              <w:right w:val="single" w:sz="4" w:space="0" w:color="auto"/>
            </w:tcBorders>
            <w:vAlign w:val="center"/>
            <w:hideMark/>
          </w:tcPr>
          <w:p w14:paraId="29C51FA5" w14:textId="77777777" w:rsidR="00BD7343" w:rsidRDefault="00BD7343">
            <w:pPr>
              <w:rPr>
                <w:sz w:val="14"/>
                <w:szCs w:val="14"/>
              </w:rPr>
            </w:pPr>
          </w:p>
        </w:tc>
        <w:tc>
          <w:tcPr>
            <w:tcW w:w="982" w:type="dxa"/>
            <w:vMerge/>
            <w:tcBorders>
              <w:top w:val="nil"/>
              <w:left w:val="single" w:sz="4" w:space="0" w:color="auto"/>
              <w:bottom w:val="single" w:sz="4" w:space="0" w:color="000000"/>
              <w:right w:val="single" w:sz="8" w:space="0" w:color="auto"/>
            </w:tcBorders>
            <w:vAlign w:val="center"/>
            <w:hideMark/>
          </w:tcPr>
          <w:p w14:paraId="0A5BD5E3" w14:textId="77777777" w:rsidR="00BD7343" w:rsidRDefault="00BD7343">
            <w:pPr>
              <w:rPr>
                <w:sz w:val="14"/>
                <w:szCs w:val="14"/>
              </w:rPr>
            </w:pPr>
          </w:p>
        </w:tc>
      </w:tr>
      <w:tr w:rsidR="00BD7343" w14:paraId="78FA8193"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16CE138" w14:textId="3C891843" w:rsidR="00BD7343" w:rsidRDefault="00BD7343">
            <w:pPr>
              <w:jc w:val="center"/>
              <w:rPr>
                <w:color w:val="000000"/>
                <w:sz w:val="14"/>
                <w:szCs w:val="14"/>
              </w:rPr>
            </w:pPr>
            <w:r>
              <w:rPr>
                <w:color w:val="000000"/>
                <w:sz w:val="14"/>
                <w:szCs w:val="14"/>
              </w:rPr>
              <w:t>10</w:t>
            </w:r>
          </w:p>
        </w:tc>
        <w:tc>
          <w:tcPr>
            <w:tcW w:w="993" w:type="dxa"/>
            <w:tcBorders>
              <w:top w:val="nil"/>
              <w:left w:val="nil"/>
              <w:bottom w:val="single" w:sz="4" w:space="0" w:color="auto"/>
              <w:right w:val="single" w:sz="4" w:space="0" w:color="auto"/>
            </w:tcBorders>
            <w:shd w:val="clear" w:color="auto" w:fill="auto"/>
            <w:noWrap/>
            <w:vAlign w:val="center"/>
            <w:hideMark/>
          </w:tcPr>
          <w:p w14:paraId="0908EB14" w14:textId="004D4EBB" w:rsidR="00BD7343" w:rsidRDefault="00BD7343">
            <w:pPr>
              <w:jc w:val="center"/>
              <w:rPr>
                <w:sz w:val="14"/>
                <w:szCs w:val="14"/>
              </w:rPr>
            </w:pPr>
            <w:r>
              <w:rPr>
                <w:sz w:val="14"/>
                <w:szCs w:val="14"/>
              </w:rPr>
              <w:t>1.072.774.645</w:t>
            </w:r>
          </w:p>
        </w:tc>
        <w:tc>
          <w:tcPr>
            <w:tcW w:w="1218" w:type="dxa"/>
            <w:tcBorders>
              <w:top w:val="nil"/>
              <w:left w:val="nil"/>
              <w:bottom w:val="single" w:sz="4" w:space="0" w:color="auto"/>
              <w:right w:val="single" w:sz="4" w:space="0" w:color="auto"/>
            </w:tcBorders>
            <w:shd w:val="clear" w:color="auto" w:fill="auto"/>
            <w:vAlign w:val="center"/>
            <w:hideMark/>
          </w:tcPr>
          <w:p w14:paraId="362F15F0" w14:textId="03B79711" w:rsidR="00BD7343" w:rsidRDefault="00BD7343">
            <w:pPr>
              <w:jc w:val="center"/>
              <w:rPr>
                <w:sz w:val="14"/>
                <w:szCs w:val="14"/>
              </w:rPr>
            </w:pPr>
            <w:r>
              <w:rPr>
                <w:sz w:val="14"/>
                <w:szCs w:val="14"/>
              </w:rPr>
              <w:t>DEYSI PAOLA PERALTA BAQUERO</w:t>
            </w:r>
          </w:p>
        </w:tc>
        <w:tc>
          <w:tcPr>
            <w:tcW w:w="1191" w:type="dxa"/>
            <w:tcBorders>
              <w:top w:val="nil"/>
              <w:left w:val="nil"/>
              <w:bottom w:val="single" w:sz="4" w:space="0" w:color="auto"/>
              <w:right w:val="single" w:sz="4" w:space="0" w:color="auto"/>
            </w:tcBorders>
            <w:shd w:val="clear" w:color="auto" w:fill="auto"/>
            <w:vAlign w:val="center"/>
            <w:hideMark/>
          </w:tcPr>
          <w:p w14:paraId="47697074" w14:textId="50BE94F2"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330BEAEF" w14:textId="4A0A883C"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6B408FAA" w14:textId="1196D749" w:rsidR="00BD7343" w:rsidRDefault="00BD7343">
            <w:pP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26D4597B" w14:textId="0B2D826A" w:rsidR="00BD7343" w:rsidRDefault="00BD7343">
            <w:pPr>
              <w:jc w:val="center"/>
              <w:rPr>
                <w:sz w:val="14"/>
                <w:szCs w:val="14"/>
              </w:rPr>
            </w:pPr>
            <w:r>
              <w:rPr>
                <w:sz w:val="14"/>
                <w:szCs w:val="14"/>
              </w:rPr>
              <w:t>TORRE 01 APARTAMENTO 0510</w:t>
            </w:r>
          </w:p>
        </w:tc>
        <w:tc>
          <w:tcPr>
            <w:tcW w:w="1048" w:type="dxa"/>
            <w:tcBorders>
              <w:top w:val="nil"/>
              <w:left w:val="nil"/>
              <w:bottom w:val="single" w:sz="4" w:space="0" w:color="auto"/>
              <w:right w:val="single" w:sz="4" w:space="0" w:color="auto"/>
            </w:tcBorders>
            <w:shd w:val="clear" w:color="auto" w:fill="auto"/>
            <w:vAlign w:val="center"/>
            <w:hideMark/>
          </w:tcPr>
          <w:p w14:paraId="3B798CBD" w14:textId="1103013D"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41190C52" w14:textId="42E3AE40" w:rsidR="00BD7343" w:rsidRDefault="00BD7343">
            <w:pPr>
              <w:jc w:val="center"/>
              <w:rPr>
                <w:sz w:val="14"/>
                <w:szCs w:val="14"/>
              </w:rPr>
            </w:pPr>
            <w:r>
              <w:rPr>
                <w:sz w:val="14"/>
                <w:szCs w:val="14"/>
              </w:rPr>
              <w:t xml:space="preserve"> $         17.509.050 </w:t>
            </w:r>
          </w:p>
        </w:tc>
      </w:tr>
      <w:tr w:rsidR="00BD7343" w14:paraId="64BCC3F0"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D49D1CC" w14:textId="37A0F339" w:rsidR="00BD7343" w:rsidRDefault="00BD7343">
            <w:pPr>
              <w:jc w:val="center"/>
              <w:rPr>
                <w:color w:val="000000"/>
                <w:sz w:val="14"/>
                <w:szCs w:val="14"/>
              </w:rPr>
            </w:pPr>
            <w:r>
              <w:rPr>
                <w:color w:val="000000"/>
                <w:sz w:val="14"/>
                <w:szCs w:val="14"/>
              </w:rPr>
              <w:t>11</w:t>
            </w:r>
          </w:p>
        </w:tc>
        <w:tc>
          <w:tcPr>
            <w:tcW w:w="993" w:type="dxa"/>
            <w:tcBorders>
              <w:top w:val="nil"/>
              <w:left w:val="nil"/>
              <w:bottom w:val="single" w:sz="4" w:space="0" w:color="auto"/>
              <w:right w:val="single" w:sz="4" w:space="0" w:color="auto"/>
            </w:tcBorders>
            <w:shd w:val="clear" w:color="auto" w:fill="auto"/>
            <w:noWrap/>
            <w:vAlign w:val="center"/>
            <w:hideMark/>
          </w:tcPr>
          <w:p w14:paraId="54026071" w14:textId="6BE6D2A4" w:rsidR="00BD7343" w:rsidRDefault="00BD7343">
            <w:pPr>
              <w:jc w:val="center"/>
              <w:rPr>
                <w:sz w:val="14"/>
                <w:szCs w:val="14"/>
              </w:rPr>
            </w:pPr>
            <w:r>
              <w:rPr>
                <w:sz w:val="14"/>
                <w:szCs w:val="14"/>
              </w:rPr>
              <w:t>39.809.398</w:t>
            </w:r>
          </w:p>
        </w:tc>
        <w:tc>
          <w:tcPr>
            <w:tcW w:w="1218" w:type="dxa"/>
            <w:tcBorders>
              <w:top w:val="nil"/>
              <w:left w:val="nil"/>
              <w:bottom w:val="single" w:sz="4" w:space="0" w:color="auto"/>
              <w:right w:val="single" w:sz="4" w:space="0" w:color="auto"/>
            </w:tcBorders>
            <w:shd w:val="clear" w:color="auto" w:fill="auto"/>
            <w:vAlign w:val="center"/>
            <w:hideMark/>
          </w:tcPr>
          <w:p w14:paraId="7A3AA703" w14:textId="5A4FBA55" w:rsidR="00BD7343" w:rsidRDefault="00BD7343">
            <w:pPr>
              <w:jc w:val="center"/>
              <w:rPr>
                <w:sz w:val="14"/>
                <w:szCs w:val="14"/>
              </w:rPr>
            </w:pPr>
            <w:r>
              <w:rPr>
                <w:sz w:val="14"/>
                <w:szCs w:val="14"/>
              </w:rPr>
              <w:t>YANETH AVELLA FONSECA</w:t>
            </w:r>
          </w:p>
        </w:tc>
        <w:tc>
          <w:tcPr>
            <w:tcW w:w="1191" w:type="dxa"/>
            <w:tcBorders>
              <w:top w:val="nil"/>
              <w:left w:val="nil"/>
              <w:bottom w:val="single" w:sz="4" w:space="0" w:color="auto"/>
              <w:right w:val="single" w:sz="4" w:space="0" w:color="auto"/>
            </w:tcBorders>
            <w:shd w:val="clear" w:color="auto" w:fill="auto"/>
            <w:vAlign w:val="center"/>
            <w:hideMark/>
          </w:tcPr>
          <w:p w14:paraId="372627BC" w14:textId="4AE5098A"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4DCF24B3" w14:textId="0FDCFBDC"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1EBFB2DB" w14:textId="23E4CA33" w:rsidR="00BD7343" w:rsidRDefault="00BD7343">
            <w:pP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3B3D4E81" w14:textId="4608D5BB" w:rsidR="00BD7343" w:rsidRDefault="00BD7343">
            <w:pPr>
              <w:jc w:val="center"/>
              <w:rPr>
                <w:sz w:val="14"/>
                <w:szCs w:val="14"/>
              </w:rPr>
            </w:pPr>
            <w:r>
              <w:rPr>
                <w:sz w:val="14"/>
                <w:szCs w:val="14"/>
              </w:rPr>
              <w:t>TORRE 01 APARTAMENTO 0703</w:t>
            </w:r>
          </w:p>
        </w:tc>
        <w:tc>
          <w:tcPr>
            <w:tcW w:w="1048" w:type="dxa"/>
            <w:tcBorders>
              <w:top w:val="nil"/>
              <w:left w:val="nil"/>
              <w:bottom w:val="single" w:sz="4" w:space="0" w:color="auto"/>
              <w:right w:val="single" w:sz="4" w:space="0" w:color="auto"/>
            </w:tcBorders>
            <w:shd w:val="clear" w:color="auto" w:fill="auto"/>
            <w:vAlign w:val="center"/>
            <w:hideMark/>
          </w:tcPr>
          <w:p w14:paraId="39F987A0" w14:textId="7802D573"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34D4DA05" w14:textId="2FAEEC3E" w:rsidR="00BD7343" w:rsidRDefault="00BD7343">
            <w:pPr>
              <w:jc w:val="center"/>
              <w:rPr>
                <w:sz w:val="14"/>
                <w:szCs w:val="14"/>
              </w:rPr>
            </w:pPr>
            <w:r>
              <w:rPr>
                <w:sz w:val="14"/>
                <w:szCs w:val="14"/>
              </w:rPr>
              <w:t xml:space="preserve"> $         17.509.050 </w:t>
            </w:r>
          </w:p>
        </w:tc>
      </w:tr>
      <w:tr w:rsidR="00BD7343" w14:paraId="217A7B30"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8B5AB06" w14:textId="6333CB6A" w:rsidR="00BD7343" w:rsidRDefault="00BD7343">
            <w:pPr>
              <w:jc w:val="center"/>
              <w:rPr>
                <w:color w:val="000000"/>
                <w:sz w:val="14"/>
                <w:szCs w:val="14"/>
              </w:rPr>
            </w:pPr>
            <w:r>
              <w:rPr>
                <w:color w:val="000000"/>
                <w:sz w:val="14"/>
                <w:szCs w:val="14"/>
              </w:rPr>
              <w:t>12</w:t>
            </w:r>
          </w:p>
        </w:tc>
        <w:tc>
          <w:tcPr>
            <w:tcW w:w="993" w:type="dxa"/>
            <w:tcBorders>
              <w:top w:val="nil"/>
              <w:left w:val="nil"/>
              <w:bottom w:val="single" w:sz="4" w:space="0" w:color="auto"/>
              <w:right w:val="single" w:sz="4" w:space="0" w:color="auto"/>
            </w:tcBorders>
            <w:shd w:val="clear" w:color="auto" w:fill="auto"/>
            <w:noWrap/>
            <w:vAlign w:val="center"/>
            <w:hideMark/>
          </w:tcPr>
          <w:p w14:paraId="2C6EE10B" w14:textId="4F7A25CE" w:rsidR="00BD7343" w:rsidRDefault="00BD7343">
            <w:pPr>
              <w:jc w:val="center"/>
              <w:rPr>
                <w:sz w:val="14"/>
                <w:szCs w:val="14"/>
              </w:rPr>
            </w:pPr>
            <w:r>
              <w:rPr>
                <w:sz w:val="14"/>
                <w:szCs w:val="14"/>
              </w:rPr>
              <w:t>1.033.811.213</w:t>
            </w:r>
          </w:p>
        </w:tc>
        <w:tc>
          <w:tcPr>
            <w:tcW w:w="1218" w:type="dxa"/>
            <w:tcBorders>
              <w:top w:val="nil"/>
              <w:left w:val="nil"/>
              <w:bottom w:val="single" w:sz="4" w:space="0" w:color="auto"/>
              <w:right w:val="single" w:sz="4" w:space="0" w:color="auto"/>
            </w:tcBorders>
            <w:shd w:val="clear" w:color="auto" w:fill="auto"/>
            <w:vAlign w:val="center"/>
            <w:hideMark/>
          </w:tcPr>
          <w:p w14:paraId="34BC30FF" w14:textId="07E544F6" w:rsidR="00BD7343" w:rsidRDefault="00BD7343">
            <w:pPr>
              <w:jc w:val="center"/>
              <w:rPr>
                <w:sz w:val="14"/>
                <w:szCs w:val="14"/>
              </w:rPr>
            </w:pPr>
            <w:r>
              <w:rPr>
                <w:sz w:val="14"/>
                <w:szCs w:val="14"/>
              </w:rPr>
              <w:t>YENIFER SIERRA RODRIGUEZ</w:t>
            </w:r>
          </w:p>
        </w:tc>
        <w:tc>
          <w:tcPr>
            <w:tcW w:w="1191" w:type="dxa"/>
            <w:tcBorders>
              <w:top w:val="nil"/>
              <w:left w:val="nil"/>
              <w:bottom w:val="single" w:sz="4" w:space="0" w:color="auto"/>
              <w:right w:val="single" w:sz="4" w:space="0" w:color="auto"/>
            </w:tcBorders>
            <w:shd w:val="clear" w:color="auto" w:fill="auto"/>
            <w:vAlign w:val="center"/>
            <w:hideMark/>
          </w:tcPr>
          <w:p w14:paraId="32B083D9" w14:textId="07EA997C" w:rsidR="00BD7343" w:rsidRDefault="00BD7343">
            <w:pPr>
              <w:jc w:val="center"/>
              <w:rPr>
                <w:sz w:val="14"/>
                <w:szCs w:val="14"/>
              </w:rPr>
            </w:pPr>
            <w:r>
              <w:rPr>
                <w:sz w:val="14"/>
                <w:szCs w:val="14"/>
              </w:rPr>
              <w:t>POSTULANTE PRINCIPAL / JEFE DE HOGAR</w:t>
            </w:r>
          </w:p>
        </w:tc>
        <w:tc>
          <w:tcPr>
            <w:tcW w:w="1243" w:type="dxa"/>
            <w:tcBorders>
              <w:top w:val="nil"/>
              <w:left w:val="nil"/>
              <w:bottom w:val="nil"/>
              <w:right w:val="single" w:sz="4" w:space="0" w:color="auto"/>
            </w:tcBorders>
            <w:shd w:val="clear" w:color="auto" w:fill="auto"/>
            <w:vAlign w:val="center"/>
            <w:hideMark/>
          </w:tcPr>
          <w:p w14:paraId="38BEF42C" w14:textId="29AEADDE" w:rsidR="00BD7343" w:rsidRDefault="00BD7343">
            <w:pPr>
              <w:jc w:val="center"/>
              <w:rPr>
                <w:sz w:val="14"/>
                <w:szCs w:val="14"/>
              </w:rPr>
            </w:pPr>
            <w:r>
              <w:rPr>
                <w:sz w:val="14"/>
                <w:szCs w:val="14"/>
              </w:rPr>
              <w:t>PARQUE ESTACION S.A.S</w:t>
            </w:r>
          </w:p>
        </w:tc>
        <w:tc>
          <w:tcPr>
            <w:tcW w:w="1247" w:type="dxa"/>
            <w:tcBorders>
              <w:top w:val="nil"/>
              <w:left w:val="nil"/>
              <w:bottom w:val="single" w:sz="4" w:space="0" w:color="auto"/>
              <w:right w:val="single" w:sz="4" w:space="0" w:color="auto"/>
            </w:tcBorders>
            <w:shd w:val="clear" w:color="auto" w:fill="auto"/>
            <w:vAlign w:val="center"/>
            <w:hideMark/>
          </w:tcPr>
          <w:p w14:paraId="10AA1BBF" w14:textId="11621F91" w:rsidR="00BD7343" w:rsidRDefault="00BD7343">
            <w:pPr>
              <w:rPr>
                <w:sz w:val="14"/>
                <w:szCs w:val="14"/>
              </w:rPr>
            </w:pPr>
            <w:r>
              <w:rPr>
                <w:sz w:val="14"/>
                <w:szCs w:val="14"/>
              </w:rPr>
              <w:t>PARQUE ESTACION</w:t>
            </w:r>
          </w:p>
        </w:tc>
        <w:tc>
          <w:tcPr>
            <w:tcW w:w="1424" w:type="dxa"/>
            <w:tcBorders>
              <w:top w:val="nil"/>
              <w:left w:val="nil"/>
              <w:bottom w:val="single" w:sz="4" w:space="0" w:color="auto"/>
              <w:right w:val="single" w:sz="4" w:space="0" w:color="auto"/>
            </w:tcBorders>
            <w:shd w:val="clear" w:color="auto" w:fill="auto"/>
            <w:vAlign w:val="center"/>
            <w:hideMark/>
          </w:tcPr>
          <w:p w14:paraId="68F7271B" w14:textId="4B40520E" w:rsidR="00BD7343" w:rsidRDefault="00BD7343">
            <w:pPr>
              <w:jc w:val="center"/>
              <w:rPr>
                <w:sz w:val="14"/>
                <w:szCs w:val="14"/>
              </w:rPr>
            </w:pPr>
            <w:r>
              <w:rPr>
                <w:sz w:val="14"/>
                <w:szCs w:val="14"/>
              </w:rPr>
              <w:t>TORRE 2 APARTAMENTO 1105</w:t>
            </w:r>
          </w:p>
        </w:tc>
        <w:tc>
          <w:tcPr>
            <w:tcW w:w="1048" w:type="dxa"/>
            <w:tcBorders>
              <w:top w:val="nil"/>
              <w:left w:val="nil"/>
              <w:bottom w:val="single" w:sz="4" w:space="0" w:color="auto"/>
              <w:right w:val="single" w:sz="4" w:space="0" w:color="auto"/>
            </w:tcBorders>
            <w:shd w:val="clear" w:color="auto" w:fill="auto"/>
            <w:vAlign w:val="center"/>
            <w:hideMark/>
          </w:tcPr>
          <w:p w14:paraId="6CA423E7" w14:textId="67ABA0BC"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700240BD" w14:textId="0B815599" w:rsidR="00BD7343" w:rsidRDefault="00BD7343">
            <w:pPr>
              <w:jc w:val="center"/>
              <w:rPr>
                <w:sz w:val="14"/>
                <w:szCs w:val="14"/>
              </w:rPr>
            </w:pPr>
            <w:r>
              <w:rPr>
                <w:sz w:val="14"/>
                <w:szCs w:val="14"/>
              </w:rPr>
              <w:t xml:space="preserve"> $         17.509.050 </w:t>
            </w:r>
          </w:p>
        </w:tc>
      </w:tr>
      <w:tr w:rsidR="00BD7343" w14:paraId="762296DC"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2D4A2E5" w14:textId="2E61A013" w:rsidR="00BD7343" w:rsidRDefault="00BD7343">
            <w:pPr>
              <w:jc w:val="center"/>
              <w:rPr>
                <w:color w:val="000000"/>
                <w:sz w:val="14"/>
                <w:szCs w:val="14"/>
              </w:rPr>
            </w:pPr>
            <w:r>
              <w:rPr>
                <w:color w:val="000000"/>
                <w:sz w:val="14"/>
                <w:szCs w:val="14"/>
              </w:rPr>
              <w:t>13</w:t>
            </w:r>
          </w:p>
        </w:tc>
        <w:tc>
          <w:tcPr>
            <w:tcW w:w="993" w:type="dxa"/>
            <w:tcBorders>
              <w:top w:val="nil"/>
              <w:left w:val="nil"/>
              <w:bottom w:val="single" w:sz="4" w:space="0" w:color="auto"/>
              <w:right w:val="single" w:sz="4" w:space="0" w:color="auto"/>
            </w:tcBorders>
            <w:shd w:val="clear" w:color="auto" w:fill="auto"/>
            <w:noWrap/>
            <w:vAlign w:val="center"/>
            <w:hideMark/>
          </w:tcPr>
          <w:p w14:paraId="627A2FD0" w14:textId="1E8EBD0C" w:rsidR="00BD7343" w:rsidRDefault="00BD7343">
            <w:pPr>
              <w:jc w:val="center"/>
              <w:rPr>
                <w:sz w:val="14"/>
                <w:szCs w:val="14"/>
              </w:rPr>
            </w:pPr>
            <w:r>
              <w:rPr>
                <w:sz w:val="14"/>
                <w:szCs w:val="14"/>
              </w:rPr>
              <w:t>1.033.687.504</w:t>
            </w:r>
          </w:p>
        </w:tc>
        <w:tc>
          <w:tcPr>
            <w:tcW w:w="1218" w:type="dxa"/>
            <w:tcBorders>
              <w:top w:val="nil"/>
              <w:left w:val="nil"/>
              <w:bottom w:val="single" w:sz="4" w:space="0" w:color="auto"/>
              <w:right w:val="single" w:sz="4" w:space="0" w:color="auto"/>
            </w:tcBorders>
            <w:shd w:val="clear" w:color="auto" w:fill="auto"/>
            <w:vAlign w:val="center"/>
            <w:hideMark/>
          </w:tcPr>
          <w:p w14:paraId="04892BE3" w14:textId="7BD1C9C9" w:rsidR="00BD7343" w:rsidRDefault="00BD7343">
            <w:pPr>
              <w:jc w:val="center"/>
              <w:rPr>
                <w:sz w:val="14"/>
                <w:szCs w:val="14"/>
              </w:rPr>
            </w:pPr>
            <w:r>
              <w:rPr>
                <w:sz w:val="14"/>
                <w:szCs w:val="14"/>
              </w:rPr>
              <w:t>YULY  PAOLA HERRERA  RIVERA</w:t>
            </w:r>
          </w:p>
        </w:tc>
        <w:tc>
          <w:tcPr>
            <w:tcW w:w="1191" w:type="dxa"/>
            <w:tcBorders>
              <w:top w:val="nil"/>
              <w:left w:val="nil"/>
              <w:bottom w:val="single" w:sz="4" w:space="0" w:color="auto"/>
              <w:right w:val="single" w:sz="4" w:space="0" w:color="auto"/>
            </w:tcBorders>
            <w:shd w:val="clear" w:color="auto" w:fill="auto"/>
            <w:vAlign w:val="center"/>
            <w:hideMark/>
          </w:tcPr>
          <w:p w14:paraId="1D655778" w14:textId="70CBAC92" w:rsidR="00BD7343" w:rsidRDefault="00BD7343">
            <w:pPr>
              <w:jc w:val="center"/>
              <w:rPr>
                <w:sz w:val="14"/>
                <w:szCs w:val="14"/>
              </w:rPr>
            </w:pPr>
            <w:r>
              <w:rPr>
                <w:sz w:val="14"/>
                <w:szCs w:val="14"/>
              </w:rPr>
              <w:t>POSTULANTE PRINCIPAL / JEFE DE HOGAR</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3D94C51" w14:textId="5B5D0856"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5251A255" w14:textId="290EC0EE" w:rsidR="00BD7343" w:rsidRDefault="00BD7343">
            <w:pP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20CD67BB" w14:textId="0EDEB892" w:rsidR="00BD7343" w:rsidRDefault="00BD7343">
            <w:pPr>
              <w:jc w:val="center"/>
              <w:rPr>
                <w:sz w:val="14"/>
                <w:szCs w:val="14"/>
              </w:rPr>
            </w:pPr>
            <w:r>
              <w:rPr>
                <w:sz w:val="14"/>
                <w:szCs w:val="14"/>
              </w:rPr>
              <w:t>TORRE 01 APARTAMENTO 0901</w:t>
            </w:r>
          </w:p>
        </w:tc>
        <w:tc>
          <w:tcPr>
            <w:tcW w:w="1048" w:type="dxa"/>
            <w:tcBorders>
              <w:top w:val="nil"/>
              <w:left w:val="nil"/>
              <w:bottom w:val="single" w:sz="4" w:space="0" w:color="auto"/>
              <w:right w:val="single" w:sz="4" w:space="0" w:color="auto"/>
            </w:tcBorders>
            <w:shd w:val="clear" w:color="auto" w:fill="auto"/>
            <w:vAlign w:val="center"/>
            <w:hideMark/>
          </w:tcPr>
          <w:p w14:paraId="0311240A" w14:textId="7DAC1B1C"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43A04277" w14:textId="5EA5B3E5" w:rsidR="00BD7343" w:rsidRDefault="00BD7343">
            <w:pPr>
              <w:jc w:val="center"/>
              <w:rPr>
                <w:sz w:val="14"/>
                <w:szCs w:val="14"/>
              </w:rPr>
            </w:pPr>
            <w:r>
              <w:rPr>
                <w:sz w:val="14"/>
                <w:szCs w:val="14"/>
              </w:rPr>
              <w:t xml:space="preserve"> $         17.509.050 </w:t>
            </w:r>
          </w:p>
        </w:tc>
      </w:tr>
      <w:tr w:rsidR="00BD7343" w14:paraId="014B01D5"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8027FA4" w14:textId="2ED8C2D0" w:rsidR="00BD7343" w:rsidRDefault="00BD7343">
            <w:pPr>
              <w:jc w:val="center"/>
              <w:rPr>
                <w:color w:val="000000"/>
                <w:sz w:val="14"/>
                <w:szCs w:val="14"/>
              </w:rPr>
            </w:pPr>
            <w:r>
              <w:rPr>
                <w:color w:val="000000"/>
                <w:sz w:val="14"/>
                <w:szCs w:val="14"/>
              </w:rPr>
              <w:t>14</w:t>
            </w:r>
          </w:p>
        </w:tc>
        <w:tc>
          <w:tcPr>
            <w:tcW w:w="993" w:type="dxa"/>
            <w:tcBorders>
              <w:top w:val="nil"/>
              <w:left w:val="nil"/>
              <w:bottom w:val="single" w:sz="4" w:space="0" w:color="auto"/>
              <w:right w:val="single" w:sz="4" w:space="0" w:color="auto"/>
            </w:tcBorders>
            <w:shd w:val="clear" w:color="auto" w:fill="auto"/>
            <w:noWrap/>
            <w:vAlign w:val="center"/>
            <w:hideMark/>
          </w:tcPr>
          <w:p w14:paraId="02E78B07" w14:textId="0BBBF836" w:rsidR="00BD7343" w:rsidRDefault="00BD7343">
            <w:pPr>
              <w:jc w:val="center"/>
              <w:rPr>
                <w:sz w:val="14"/>
                <w:szCs w:val="14"/>
              </w:rPr>
            </w:pPr>
            <w:r>
              <w:rPr>
                <w:sz w:val="14"/>
                <w:szCs w:val="14"/>
              </w:rPr>
              <w:t>1.090.395.001</w:t>
            </w:r>
          </w:p>
        </w:tc>
        <w:tc>
          <w:tcPr>
            <w:tcW w:w="1218" w:type="dxa"/>
            <w:tcBorders>
              <w:top w:val="nil"/>
              <w:left w:val="nil"/>
              <w:bottom w:val="single" w:sz="4" w:space="0" w:color="auto"/>
              <w:right w:val="single" w:sz="4" w:space="0" w:color="auto"/>
            </w:tcBorders>
            <w:shd w:val="clear" w:color="auto" w:fill="auto"/>
            <w:vAlign w:val="center"/>
            <w:hideMark/>
          </w:tcPr>
          <w:p w14:paraId="07CD33DC" w14:textId="0E08EEE6" w:rsidR="00BD7343" w:rsidRDefault="00BD7343">
            <w:pPr>
              <w:jc w:val="center"/>
              <w:rPr>
                <w:sz w:val="14"/>
                <w:szCs w:val="14"/>
              </w:rPr>
            </w:pPr>
            <w:r>
              <w:rPr>
                <w:sz w:val="14"/>
                <w:szCs w:val="14"/>
              </w:rPr>
              <w:t>LEIDITH CAROLINA BALVIN ROMERO</w:t>
            </w:r>
          </w:p>
        </w:tc>
        <w:tc>
          <w:tcPr>
            <w:tcW w:w="1191" w:type="dxa"/>
            <w:tcBorders>
              <w:top w:val="nil"/>
              <w:left w:val="nil"/>
              <w:bottom w:val="single" w:sz="4" w:space="0" w:color="auto"/>
              <w:right w:val="single" w:sz="4" w:space="0" w:color="auto"/>
            </w:tcBorders>
            <w:shd w:val="clear" w:color="auto" w:fill="auto"/>
            <w:vAlign w:val="center"/>
            <w:hideMark/>
          </w:tcPr>
          <w:p w14:paraId="664B27C2" w14:textId="2DE63811"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C412E15" w14:textId="7F0C31D7"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1B91CCC6" w14:textId="19BE697A" w:rsidR="00BD7343" w:rsidRDefault="00BD7343">
            <w:pP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43698632" w14:textId="2FFA709D" w:rsidR="00BD7343" w:rsidRDefault="00BD7343">
            <w:pPr>
              <w:jc w:val="center"/>
              <w:rPr>
                <w:sz w:val="14"/>
                <w:szCs w:val="14"/>
              </w:rPr>
            </w:pPr>
            <w:r>
              <w:rPr>
                <w:sz w:val="14"/>
                <w:szCs w:val="14"/>
              </w:rPr>
              <w:t>TORRE 01 APARTAMENTO 0903</w:t>
            </w:r>
          </w:p>
        </w:tc>
        <w:tc>
          <w:tcPr>
            <w:tcW w:w="1048" w:type="dxa"/>
            <w:tcBorders>
              <w:top w:val="nil"/>
              <w:left w:val="nil"/>
              <w:bottom w:val="single" w:sz="4" w:space="0" w:color="auto"/>
              <w:right w:val="single" w:sz="4" w:space="0" w:color="auto"/>
            </w:tcBorders>
            <w:shd w:val="clear" w:color="auto" w:fill="auto"/>
            <w:vAlign w:val="center"/>
            <w:hideMark/>
          </w:tcPr>
          <w:p w14:paraId="424E03D5" w14:textId="7D255C7C"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45F5C9C9" w14:textId="1FF4B12D" w:rsidR="00BD7343" w:rsidRDefault="00BD7343">
            <w:pPr>
              <w:jc w:val="center"/>
              <w:rPr>
                <w:sz w:val="14"/>
                <w:szCs w:val="14"/>
              </w:rPr>
            </w:pPr>
            <w:r>
              <w:rPr>
                <w:sz w:val="14"/>
                <w:szCs w:val="14"/>
              </w:rPr>
              <w:t xml:space="preserve"> $         17.509.050 </w:t>
            </w:r>
          </w:p>
        </w:tc>
      </w:tr>
      <w:tr w:rsidR="00BD7343" w14:paraId="0F4954D6"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5920BBE" w14:textId="22BA0036" w:rsidR="00BD7343" w:rsidRDefault="00BD7343">
            <w:pPr>
              <w:jc w:val="center"/>
              <w:rPr>
                <w:color w:val="000000"/>
                <w:sz w:val="14"/>
                <w:szCs w:val="14"/>
              </w:rPr>
            </w:pPr>
            <w:r>
              <w:rPr>
                <w:color w:val="000000"/>
                <w:sz w:val="14"/>
                <w:szCs w:val="14"/>
              </w:rPr>
              <w:t>15</w:t>
            </w:r>
          </w:p>
        </w:tc>
        <w:tc>
          <w:tcPr>
            <w:tcW w:w="993" w:type="dxa"/>
            <w:tcBorders>
              <w:top w:val="nil"/>
              <w:left w:val="nil"/>
              <w:bottom w:val="single" w:sz="4" w:space="0" w:color="auto"/>
              <w:right w:val="single" w:sz="4" w:space="0" w:color="auto"/>
            </w:tcBorders>
            <w:shd w:val="clear" w:color="auto" w:fill="auto"/>
            <w:noWrap/>
            <w:vAlign w:val="center"/>
            <w:hideMark/>
          </w:tcPr>
          <w:p w14:paraId="3ED936D1" w14:textId="21596066" w:rsidR="00BD7343" w:rsidRDefault="00BD7343">
            <w:pPr>
              <w:jc w:val="center"/>
              <w:rPr>
                <w:sz w:val="14"/>
                <w:szCs w:val="14"/>
              </w:rPr>
            </w:pPr>
            <w:r>
              <w:rPr>
                <w:sz w:val="14"/>
                <w:szCs w:val="14"/>
              </w:rPr>
              <w:t>1.001.270.346</w:t>
            </w:r>
          </w:p>
        </w:tc>
        <w:tc>
          <w:tcPr>
            <w:tcW w:w="1218" w:type="dxa"/>
            <w:tcBorders>
              <w:top w:val="nil"/>
              <w:left w:val="nil"/>
              <w:bottom w:val="single" w:sz="4" w:space="0" w:color="auto"/>
              <w:right w:val="single" w:sz="4" w:space="0" w:color="auto"/>
            </w:tcBorders>
            <w:shd w:val="clear" w:color="auto" w:fill="auto"/>
            <w:vAlign w:val="center"/>
            <w:hideMark/>
          </w:tcPr>
          <w:p w14:paraId="2E18B71C" w14:textId="66614358" w:rsidR="00BD7343" w:rsidRDefault="00BD7343">
            <w:pPr>
              <w:jc w:val="center"/>
              <w:rPr>
                <w:sz w:val="14"/>
                <w:szCs w:val="14"/>
              </w:rPr>
            </w:pPr>
            <w:r>
              <w:rPr>
                <w:sz w:val="14"/>
                <w:szCs w:val="14"/>
              </w:rPr>
              <w:t>PAULA  ALEJANDRA BEJARANO BELLO</w:t>
            </w:r>
          </w:p>
        </w:tc>
        <w:tc>
          <w:tcPr>
            <w:tcW w:w="1191" w:type="dxa"/>
            <w:tcBorders>
              <w:top w:val="nil"/>
              <w:left w:val="nil"/>
              <w:bottom w:val="single" w:sz="4" w:space="0" w:color="auto"/>
              <w:right w:val="single" w:sz="4" w:space="0" w:color="auto"/>
            </w:tcBorders>
            <w:shd w:val="clear" w:color="auto" w:fill="auto"/>
            <w:vAlign w:val="center"/>
            <w:hideMark/>
          </w:tcPr>
          <w:p w14:paraId="05357615" w14:textId="01DF5371"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EFFACFD" w14:textId="1E00AF35"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619C49F0" w14:textId="23358D2D" w:rsidR="00BD7343" w:rsidRDefault="00BD7343">
            <w:pP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43CD68E9" w14:textId="5293DB32" w:rsidR="00BD7343" w:rsidRDefault="00BD7343">
            <w:pPr>
              <w:jc w:val="center"/>
              <w:rPr>
                <w:sz w:val="14"/>
                <w:szCs w:val="14"/>
              </w:rPr>
            </w:pPr>
            <w:r>
              <w:rPr>
                <w:sz w:val="14"/>
                <w:szCs w:val="14"/>
              </w:rPr>
              <w:t>TORRE 01 APARTAMENTO 0907</w:t>
            </w:r>
          </w:p>
        </w:tc>
        <w:tc>
          <w:tcPr>
            <w:tcW w:w="1048" w:type="dxa"/>
            <w:tcBorders>
              <w:top w:val="nil"/>
              <w:left w:val="nil"/>
              <w:bottom w:val="single" w:sz="4" w:space="0" w:color="auto"/>
              <w:right w:val="single" w:sz="4" w:space="0" w:color="auto"/>
            </w:tcBorders>
            <w:shd w:val="clear" w:color="auto" w:fill="auto"/>
            <w:vAlign w:val="center"/>
            <w:hideMark/>
          </w:tcPr>
          <w:p w14:paraId="3A3E7BA0" w14:textId="5B9FD384"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0A197FD2" w14:textId="2ABF1EF4" w:rsidR="00BD7343" w:rsidRDefault="00BD7343">
            <w:pPr>
              <w:jc w:val="center"/>
              <w:rPr>
                <w:sz w:val="14"/>
                <w:szCs w:val="14"/>
              </w:rPr>
            </w:pPr>
            <w:r>
              <w:rPr>
                <w:sz w:val="14"/>
                <w:szCs w:val="14"/>
              </w:rPr>
              <w:t xml:space="preserve"> $         17.509.050 </w:t>
            </w:r>
          </w:p>
        </w:tc>
      </w:tr>
      <w:tr w:rsidR="00BD7343" w14:paraId="7A2C8EE0"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B485C67" w14:textId="5ACFE9B4" w:rsidR="00BD7343" w:rsidRDefault="00BD7343">
            <w:pPr>
              <w:jc w:val="center"/>
              <w:rPr>
                <w:color w:val="000000"/>
                <w:sz w:val="14"/>
                <w:szCs w:val="14"/>
              </w:rPr>
            </w:pPr>
            <w:r>
              <w:rPr>
                <w:color w:val="000000"/>
                <w:sz w:val="14"/>
                <w:szCs w:val="14"/>
              </w:rPr>
              <w:t>16</w:t>
            </w:r>
          </w:p>
        </w:tc>
        <w:tc>
          <w:tcPr>
            <w:tcW w:w="993" w:type="dxa"/>
            <w:tcBorders>
              <w:top w:val="nil"/>
              <w:left w:val="nil"/>
              <w:bottom w:val="single" w:sz="4" w:space="0" w:color="auto"/>
              <w:right w:val="single" w:sz="4" w:space="0" w:color="auto"/>
            </w:tcBorders>
            <w:shd w:val="clear" w:color="auto" w:fill="auto"/>
            <w:noWrap/>
            <w:vAlign w:val="center"/>
            <w:hideMark/>
          </w:tcPr>
          <w:p w14:paraId="720D99E8" w14:textId="056189BA" w:rsidR="00BD7343" w:rsidRDefault="00BD7343">
            <w:pPr>
              <w:jc w:val="center"/>
              <w:rPr>
                <w:sz w:val="14"/>
                <w:szCs w:val="14"/>
              </w:rPr>
            </w:pPr>
            <w:r>
              <w:rPr>
                <w:sz w:val="14"/>
                <w:szCs w:val="14"/>
              </w:rPr>
              <w:t>1.005.479.923</w:t>
            </w:r>
          </w:p>
        </w:tc>
        <w:tc>
          <w:tcPr>
            <w:tcW w:w="1218" w:type="dxa"/>
            <w:tcBorders>
              <w:top w:val="nil"/>
              <w:left w:val="nil"/>
              <w:bottom w:val="single" w:sz="4" w:space="0" w:color="auto"/>
              <w:right w:val="single" w:sz="4" w:space="0" w:color="auto"/>
            </w:tcBorders>
            <w:shd w:val="clear" w:color="auto" w:fill="auto"/>
            <w:vAlign w:val="center"/>
            <w:hideMark/>
          </w:tcPr>
          <w:p w14:paraId="0ED645DB" w14:textId="73BEBA5A" w:rsidR="00BD7343" w:rsidRDefault="00BD7343">
            <w:pPr>
              <w:jc w:val="center"/>
              <w:rPr>
                <w:sz w:val="14"/>
                <w:szCs w:val="14"/>
              </w:rPr>
            </w:pPr>
            <w:r>
              <w:rPr>
                <w:sz w:val="14"/>
                <w:szCs w:val="14"/>
              </w:rPr>
              <w:t>JUAN  SEBASTIAN  MEJIA  SANTOS</w:t>
            </w:r>
          </w:p>
        </w:tc>
        <w:tc>
          <w:tcPr>
            <w:tcW w:w="1191" w:type="dxa"/>
            <w:tcBorders>
              <w:top w:val="nil"/>
              <w:left w:val="nil"/>
              <w:bottom w:val="single" w:sz="4" w:space="0" w:color="auto"/>
              <w:right w:val="single" w:sz="4" w:space="0" w:color="auto"/>
            </w:tcBorders>
            <w:shd w:val="clear" w:color="auto" w:fill="auto"/>
            <w:vAlign w:val="center"/>
            <w:hideMark/>
          </w:tcPr>
          <w:p w14:paraId="4D429DAD" w14:textId="58485F4D"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0FA7DBC1" w14:textId="32AC7FDB" w:rsidR="00BD7343" w:rsidRDefault="00BD7343">
            <w:pPr>
              <w:jc w:val="center"/>
              <w:rPr>
                <w:sz w:val="14"/>
                <w:szCs w:val="14"/>
              </w:rPr>
            </w:pPr>
            <w:r>
              <w:rPr>
                <w:sz w:val="14"/>
                <w:szCs w:val="14"/>
              </w:rPr>
              <w:t>CONSTRUCTORA BOLIVAR S.A.</w:t>
            </w:r>
          </w:p>
        </w:tc>
        <w:tc>
          <w:tcPr>
            <w:tcW w:w="1247" w:type="dxa"/>
            <w:tcBorders>
              <w:top w:val="nil"/>
              <w:left w:val="nil"/>
              <w:bottom w:val="single" w:sz="4" w:space="0" w:color="auto"/>
              <w:right w:val="single" w:sz="4" w:space="0" w:color="auto"/>
            </w:tcBorders>
            <w:shd w:val="clear" w:color="auto" w:fill="auto"/>
            <w:vAlign w:val="center"/>
            <w:hideMark/>
          </w:tcPr>
          <w:p w14:paraId="35A62FCA" w14:textId="23A18F40" w:rsidR="00BD7343" w:rsidRDefault="00BD7343">
            <w:pPr>
              <w:rPr>
                <w:sz w:val="14"/>
                <w:szCs w:val="14"/>
              </w:rPr>
            </w:pPr>
            <w:r>
              <w:rPr>
                <w:sz w:val="14"/>
                <w:szCs w:val="14"/>
              </w:rPr>
              <w:t>ROSA AMATISTA</w:t>
            </w:r>
          </w:p>
        </w:tc>
        <w:tc>
          <w:tcPr>
            <w:tcW w:w="1424" w:type="dxa"/>
            <w:tcBorders>
              <w:top w:val="nil"/>
              <w:left w:val="nil"/>
              <w:bottom w:val="single" w:sz="4" w:space="0" w:color="auto"/>
              <w:right w:val="single" w:sz="4" w:space="0" w:color="auto"/>
            </w:tcBorders>
            <w:shd w:val="clear" w:color="auto" w:fill="auto"/>
            <w:vAlign w:val="center"/>
            <w:hideMark/>
          </w:tcPr>
          <w:p w14:paraId="43842675" w14:textId="349E03BE" w:rsidR="00BD7343" w:rsidRDefault="00BD7343">
            <w:pPr>
              <w:jc w:val="center"/>
              <w:rPr>
                <w:sz w:val="14"/>
                <w:szCs w:val="14"/>
              </w:rPr>
            </w:pPr>
            <w:r>
              <w:rPr>
                <w:sz w:val="14"/>
                <w:szCs w:val="14"/>
              </w:rPr>
              <w:t>TORRE 5 APARTAMENTO 337</w:t>
            </w:r>
          </w:p>
        </w:tc>
        <w:tc>
          <w:tcPr>
            <w:tcW w:w="1048" w:type="dxa"/>
            <w:tcBorders>
              <w:top w:val="nil"/>
              <w:left w:val="nil"/>
              <w:bottom w:val="single" w:sz="4" w:space="0" w:color="auto"/>
              <w:right w:val="single" w:sz="4" w:space="0" w:color="auto"/>
            </w:tcBorders>
            <w:shd w:val="clear" w:color="auto" w:fill="auto"/>
            <w:vAlign w:val="center"/>
            <w:hideMark/>
          </w:tcPr>
          <w:p w14:paraId="3FC43AAF" w14:textId="4C994384" w:rsidR="00BD7343" w:rsidRDefault="00BD7343">
            <w:pPr>
              <w:jc w:val="center"/>
              <w:rPr>
                <w:sz w:val="14"/>
                <w:szCs w:val="14"/>
              </w:rPr>
            </w:pPr>
            <w:r>
              <w:rPr>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660C1FCB" w14:textId="13C42BEC" w:rsidR="00BD7343" w:rsidRDefault="00BD7343">
            <w:pPr>
              <w:jc w:val="center"/>
              <w:rPr>
                <w:sz w:val="14"/>
                <w:szCs w:val="14"/>
              </w:rPr>
            </w:pPr>
            <w:r>
              <w:rPr>
                <w:sz w:val="14"/>
                <w:szCs w:val="14"/>
              </w:rPr>
              <w:t xml:space="preserve"> $         17.509.050 </w:t>
            </w:r>
          </w:p>
        </w:tc>
      </w:tr>
      <w:tr w:rsidR="00BD7343" w14:paraId="1F30B279"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A72294E" w14:textId="0FBE2C49" w:rsidR="00BD7343" w:rsidRDefault="00BD7343">
            <w:pPr>
              <w:jc w:val="center"/>
              <w:rPr>
                <w:color w:val="000000"/>
                <w:sz w:val="14"/>
                <w:szCs w:val="14"/>
              </w:rPr>
            </w:pPr>
            <w:r>
              <w:rPr>
                <w:color w:val="000000"/>
                <w:sz w:val="14"/>
                <w:szCs w:val="14"/>
              </w:rPr>
              <w:t>17</w:t>
            </w:r>
          </w:p>
        </w:tc>
        <w:tc>
          <w:tcPr>
            <w:tcW w:w="993" w:type="dxa"/>
            <w:tcBorders>
              <w:top w:val="nil"/>
              <w:left w:val="nil"/>
              <w:bottom w:val="single" w:sz="4" w:space="0" w:color="auto"/>
              <w:right w:val="single" w:sz="4" w:space="0" w:color="auto"/>
            </w:tcBorders>
            <w:shd w:val="clear" w:color="auto" w:fill="auto"/>
            <w:noWrap/>
            <w:vAlign w:val="center"/>
            <w:hideMark/>
          </w:tcPr>
          <w:p w14:paraId="28A7479D" w14:textId="0F42E339" w:rsidR="00BD7343" w:rsidRDefault="00BD7343">
            <w:pPr>
              <w:jc w:val="center"/>
              <w:rPr>
                <w:sz w:val="14"/>
                <w:szCs w:val="14"/>
              </w:rPr>
            </w:pPr>
            <w:r>
              <w:rPr>
                <w:sz w:val="14"/>
                <w:szCs w:val="14"/>
              </w:rPr>
              <w:t>1.003.530.101</w:t>
            </w:r>
          </w:p>
        </w:tc>
        <w:tc>
          <w:tcPr>
            <w:tcW w:w="1218" w:type="dxa"/>
            <w:tcBorders>
              <w:top w:val="nil"/>
              <w:left w:val="nil"/>
              <w:bottom w:val="single" w:sz="4" w:space="0" w:color="auto"/>
              <w:right w:val="single" w:sz="4" w:space="0" w:color="auto"/>
            </w:tcBorders>
            <w:shd w:val="clear" w:color="auto" w:fill="auto"/>
            <w:vAlign w:val="center"/>
            <w:hideMark/>
          </w:tcPr>
          <w:p w14:paraId="3473274E" w14:textId="514EB270" w:rsidR="00BD7343" w:rsidRDefault="00BD7343">
            <w:pPr>
              <w:jc w:val="center"/>
              <w:rPr>
                <w:sz w:val="14"/>
                <w:szCs w:val="14"/>
              </w:rPr>
            </w:pPr>
            <w:r>
              <w:rPr>
                <w:sz w:val="14"/>
                <w:szCs w:val="14"/>
              </w:rPr>
              <w:t>DANIA  MICHEL  ARDILA  GARAY</w:t>
            </w:r>
          </w:p>
        </w:tc>
        <w:tc>
          <w:tcPr>
            <w:tcW w:w="1191" w:type="dxa"/>
            <w:tcBorders>
              <w:top w:val="nil"/>
              <w:left w:val="nil"/>
              <w:bottom w:val="single" w:sz="4" w:space="0" w:color="auto"/>
              <w:right w:val="single" w:sz="4" w:space="0" w:color="auto"/>
            </w:tcBorders>
            <w:shd w:val="clear" w:color="auto" w:fill="auto"/>
            <w:vAlign w:val="center"/>
            <w:hideMark/>
          </w:tcPr>
          <w:p w14:paraId="40B7A9F0" w14:textId="1A275D14"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0FF246B" w14:textId="41B1647C" w:rsidR="00BD7343" w:rsidRDefault="00BD7343">
            <w:pPr>
              <w:jc w:val="center"/>
              <w:rPr>
                <w:sz w:val="14"/>
                <w:szCs w:val="14"/>
              </w:rPr>
            </w:pPr>
            <w:r>
              <w:rPr>
                <w:sz w:val="14"/>
                <w:szCs w:val="14"/>
              </w:rPr>
              <w:t>CONSTRUCTORA BOLIVAR S.A.</w:t>
            </w:r>
          </w:p>
        </w:tc>
        <w:tc>
          <w:tcPr>
            <w:tcW w:w="1247" w:type="dxa"/>
            <w:tcBorders>
              <w:top w:val="nil"/>
              <w:left w:val="nil"/>
              <w:bottom w:val="single" w:sz="4" w:space="0" w:color="auto"/>
              <w:right w:val="single" w:sz="4" w:space="0" w:color="auto"/>
            </w:tcBorders>
            <w:shd w:val="clear" w:color="auto" w:fill="auto"/>
            <w:vAlign w:val="center"/>
            <w:hideMark/>
          </w:tcPr>
          <w:p w14:paraId="3724FA9B" w14:textId="4931374E" w:rsidR="00BD7343" w:rsidRDefault="00BD7343">
            <w:pPr>
              <w:rPr>
                <w:sz w:val="14"/>
                <w:szCs w:val="14"/>
              </w:rPr>
            </w:pPr>
            <w:r>
              <w:rPr>
                <w:sz w:val="14"/>
                <w:szCs w:val="14"/>
              </w:rPr>
              <w:t>ROSA AMATISTA</w:t>
            </w:r>
          </w:p>
        </w:tc>
        <w:tc>
          <w:tcPr>
            <w:tcW w:w="1424" w:type="dxa"/>
            <w:tcBorders>
              <w:top w:val="nil"/>
              <w:left w:val="nil"/>
              <w:bottom w:val="single" w:sz="4" w:space="0" w:color="auto"/>
              <w:right w:val="single" w:sz="4" w:space="0" w:color="auto"/>
            </w:tcBorders>
            <w:shd w:val="clear" w:color="auto" w:fill="auto"/>
            <w:vAlign w:val="center"/>
            <w:hideMark/>
          </w:tcPr>
          <w:p w14:paraId="20AEEF11" w14:textId="6FCF88F6" w:rsidR="00BD7343" w:rsidRDefault="00BD7343">
            <w:pPr>
              <w:jc w:val="center"/>
              <w:rPr>
                <w:sz w:val="14"/>
                <w:szCs w:val="14"/>
              </w:rPr>
            </w:pPr>
            <w:r>
              <w:rPr>
                <w:sz w:val="14"/>
                <w:szCs w:val="14"/>
              </w:rPr>
              <w:t>TORRE 5 APARTAMENTO 433</w:t>
            </w:r>
          </w:p>
        </w:tc>
        <w:tc>
          <w:tcPr>
            <w:tcW w:w="1048" w:type="dxa"/>
            <w:tcBorders>
              <w:top w:val="nil"/>
              <w:left w:val="nil"/>
              <w:bottom w:val="single" w:sz="4" w:space="0" w:color="auto"/>
              <w:right w:val="single" w:sz="4" w:space="0" w:color="auto"/>
            </w:tcBorders>
            <w:shd w:val="clear" w:color="auto" w:fill="auto"/>
            <w:vAlign w:val="center"/>
            <w:hideMark/>
          </w:tcPr>
          <w:p w14:paraId="72162216" w14:textId="5C7351A7" w:rsidR="00BD7343" w:rsidRDefault="00BD7343">
            <w:pPr>
              <w:jc w:val="center"/>
              <w:rPr>
                <w:sz w:val="14"/>
                <w:szCs w:val="14"/>
              </w:rPr>
            </w:pPr>
            <w:r>
              <w:rPr>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562687B3" w14:textId="4303BD29" w:rsidR="00BD7343" w:rsidRDefault="00BD7343">
            <w:pPr>
              <w:jc w:val="center"/>
              <w:rPr>
                <w:sz w:val="14"/>
                <w:szCs w:val="14"/>
              </w:rPr>
            </w:pPr>
            <w:r>
              <w:rPr>
                <w:sz w:val="14"/>
                <w:szCs w:val="14"/>
              </w:rPr>
              <w:t xml:space="preserve"> $         17.509.050 </w:t>
            </w:r>
          </w:p>
        </w:tc>
      </w:tr>
      <w:tr w:rsidR="00BD7343" w14:paraId="40D1B6A7"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A3B9AA2" w14:textId="2718FF03" w:rsidR="00BD7343" w:rsidRDefault="00BD7343">
            <w:pPr>
              <w:jc w:val="center"/>
              <w:rPr>
                <w:color w:val="000000"/>
                <w:sz w:val="14"/>
                <w:szCs w:val="14"/>
              </w:rPr>
            </w:pPr>
            <w:r>
              <w:rPr>
                <w:color w:val="000000"/>
                <w:sz w:val="14"/>
                <w:szCs w:val="14"/>
              </w:rPr>
              <w:t>18</w:t>
            </w:r>
          </w:p>
        </w:tc>
        <w:tc>
          <w:tcPr>
            <w:tcW w:w="993" w:type="dxa"/>
            <w:tcBorders>
              <w:top w:val="nil"/>
              <w:left w:val="nil"/>
              <w:bottom w:val="single" w:sz="4" w:space="0" w:color="auto"/>
              <w:right w:val="single" w:sz="4" w:space="0" w:color="auto"/>
            </w:tcBorders>
            <w:shd w:val="clear" w:color="auto" w:fill="auto"/>
            <w:noWrap/>
            <w:vAlign w:val="center"/>
            <w:hideMark/>
          </w:tcPr>
          <w:p w14:paraId="4BA8080D" w14:textId="4E8F8D63" w:rsidR="00BD7343" w:rsidRDefault="00BD7343">
            <w:pPr>
              <w:jc w:val="center"/>
              <w:rPr>
                <w:sz w:val="14"/>
                <w:szCs w:val="14"/>
              </w:rPr>
            </w:pPr>
            <w:r>
              <w:rPr>
                <w:sz w:val="14"/>
                <w:szCs w:val="14"/>
              </w:rPr>
              <w:t>1.030.686.593</w:t>
            </w:r>
          </w:p>
        </w:tc>
        <w:tc>
          <w:tcPr>
            <w:tcW w:w="1218" w:type="dxa"/>
            <w:tcBorders>
              <w:top w:val="nil"/>
              <w:left w:val="nil"/>
              <w:bottom w:val="single" w:sz="4" w:space="0" w:color="auto"/>
              <w:right w:val="single" w:sz="4" w:space="0" w:color="auto"/>
            </w:tcBorders>
            <w:shd w:val="clear" w:color="auto" w:fill="auto"/>
            <w:vAlign w:val="center"/>
            <w:hideMark/>
          </w:tcPr>
          <w:p w14:paraId="0849B457" w14:textId="6CB3EC06" w:rsidR="00BD7343" w:rsidRDefault="00BD7343">
            <w:pPr>
              <w:jc w:val="center"/>
              <w:rPr>
                <w:sz w:val="14"/>
                <w:szCs w:val="14"/>
              </w:rPr>
            </w:pPr>
            <w:r>
              <w:rPr>
                <w:sz w:val="14"/>
                <w:szCs w:val="14"/>
              </w:rPr>
              <w:t>BRAYAN ESTID RAMIREZ CASTELLANOS</w:t>
            </w:r>
          </w:p>
        </w:tc>
        <w:tc>
          <w:tcPr>
            <w:tcW w:w="1191" w:type="dxa"/>
            <w:tcBorders>
              <w:top w:val="nil"/>
              <w:left w:val="nil"/>
              <w:bottom w:val="single" w:sz="4" w:space="0" w:color="auto"/>
              <w:right w:val="single" w:sz="4" w:space="0" w:color="auto"/>
            </w:tcBorders>
            <w:shd w:val="clear" w:color="auto" w:fill="auto"/>
            <w:vAlign w:val="center"/>
            <w:hideMark/>
          </w:tcPr>
          <w:p w14:paraId="0E982A60" w14:textId="4AAB91FF"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7E9E6443" w14:textId="089D3C37" w:rsidR="00BD7343" w:rsidRDefault="00BD7343">
            <w:pPr>
              <w:jc w:val="center"/>
              <w:rPr>
                <w:sz w:val="14"/>
                <w:szCs w:val="14"/>
              </w:rPr>
            </w:pPr>
            <w:r>
              <w:rPr>
                <w:sz w:val="14"/>
                <w:szCs w:val="14"/>
              </w:rPr>
              <w:t>CONSTRUCTORA BOLIVAR S.A.</w:t>
            </w:r>
          </w:p>
        </w:tc>
        <w:tc>
          <w:tcPr>
            <w:tcW w:w="1247" w:type="dxa"/>
            <w:tcBorders>
              <w:top w:val="nil"/>
              <w:left w:val="nil"/>
              <w:bottom w:val="single" w:sz="4" w:space="0" w:color="auto"/>
              <w:right w:val="single" w:sz="4" w:space="0" w:color="auto"/>
            </w:tcBorders>
            <w:shd w:val="clear" w:color="auto" w:fill="auto"/>
            <w:noWrap/>
            <w:vAlign w:val="center"/>
            <w:hideMark/>
          </w:tcPr>
          <w:p w14:paraId="1D7951CF" w14:textId="29E12772" w:rsidR="00BD7343" w:rsidRDefault="00BD7343">
            <w:pPr>
              <w:rPr>
                <w:sz w:val="14"/>
                <w:szCs w:val="14"/>
              </w:rPr>
            </w:pPr>
            <w:r>
              <w:rPr>
                <w:sz w:val="14"/>
                <w:szCs w:val="14"/>
              </w:rPr>
              <w:t>LA REQUILINA</w:t>
            </w:r>
          </w:p>
        </w:tc>
        <w:tc>
          <w:tcPr>
            <w:tcW w:w="1424" w:type="dxa"/>
            <w:tcBorders>
              <w:top w:val="nil"/>
              <w:left w:val="nil"/>
              <w:bottom w:val="single" w:sz="4" w:space="0" w:color="auto"/>
              <w:right w:val="single" w:sz="4" w:space="0" w:color="auto"/>
            </w:tcBorders>
            <w:shd w:val="clear" w:color="auto" w:fill="auto"/>
            <w:vAlign w:val="center"/>
            <w:hideMark/>
          </w:tcPr>
          <w:p w14:paraId="5244223A" w14:textId="18540032" w:rsidR="00BD7343" w:rsidRDefault="00BD7343">
            <w:pPr>
              <w:jc w:val="center"/>
              <w:rPr>
                <w:sz w:val="14"/>
                <w:szCs w:val="14"/>
              </w:rPr>
            </w:pPr>
            <w:r>
              <w:rPr>
                <w:sz w:val="14"/>
                <w:szCs w:val="14"/>
              </w:rPr>
              <w:t>TORRE 36 APARTAMENTO 601</w:t>
            </w:r>
          </w:p>
        </w:tc>
        <w:tc>
          <w:tcPr>
            <w:tcW w:w="1048" w:type="dxa"/>
            <w:tcBorders>
              <w:top w:val="nil"/>
              <w:left w:val="nil"/>
              <w:bottom w:val="single" w:sz="4" w:space="0" w:color="auto"/>
              <w:right w:val="single" w:sz="4" w:space="0" w:color="auto"/>
            </w:tcBorders>
            <w:shd w:val="clear" w:color="auto" w:fill="auto"/>
            <w:vAlign w:val="center"/>
            <w:hideMark/>
          </w:tcPr>
          <w:p w14:paraId="1AE1F579" w14:textId="1283A669" w:rsidR="00BD7343" w:rsidRDefault="00BD7343">
            <w:pPr>
              <w:jc w:val="center"/>
              <w:rPr>
                <w:sz w:val="14"/>
                <w:szCs w:val="14"/>
              </w:rPr>
            </w:pPr>
            <w:r>
              <w:rPr>
                <w:sz w:val="14"/>
                <w:szCs w:val="14"/>
              </w:rPr>
              <w:t>5 - USME</w:t>
            </w:r>
          </w:p>
        </w:tc>
        <w:tc>
          <w:tcPr>
            <w:tcW w:w="982" w:type="dxa"/>
            <w:tcBorders>
              <w:top w:val="nil"/>
              <w:left w:val="nil"/>
              <w:bottom w:val="single" w:sz="4" w:space="0" w:color="auto"/>
              <w:right w:val="single" w:sz="8" w:space="0" w:color="auto"/>
            </w:tcBorders>
            <w:shd w:val="clear" w:color="auto" w:fill="auto"/>
            <w:noWrap/>
            <w:vAlign w:val="center"/>
            <w:hideMark/>
          </w:tcPr>
          <w:p w14:paraId="6992D3BC" w14:textId="4528888B" w:rsidR="00BD7343" w:rsidRDefault="00BD7343">
            <w:pPr>
              <w:jc w:val="center"/>
              <w:rPr>
                <w:sz w:val="14"/>
                <w:szCs w:val="14"/>
              </w:rPr>
            </w:pPr>
            <w:r>
              <w:rPr>
                <w:sz w:val="14"/>
                <w:szCs w:val="14"/>
              </w:rPr>
              <w:t xml:space="preserve"> $         17.509.050 </w:t>
            </w:r>
          </w:p>
        </w:tc>
      </w:tr>
      <w:tr w:rsidR="00BD7343" w14:paraId="3E3CAEF9"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858F8F6" w14:textId="2498F31E" w:rsidR="00BD7343" w:rsidRDefault="00BD7343">
            <w:pPr>
              <w:jc w:val="center"/>
              <w:rPr>
                <w:color w:val="000000"/>
                <w:sz w:val="14"/>
                <w:szCs w:val="14"/>
              </w:rPr>
            </w:pPr>
            <w:r>
              <w:rPr>
                <w:color w:val="000000"/>
                <w:sz w:val="14"/>
                <w:szCs w:val="14"/>
              </w:rPr>
              <w:t>19</w:t>
            </w:r>
          </w:p>
        </w:tc>
        <w:tc>
          <w:tcPr>
            <w:tcW w:w="993" w:type="dxa"/>
            <w:tcBorders>
              <w:top w:val="nil"/>
              <w:left w:val="nil"/>
              <w:bottom w:val="single" w:sz="4" w:space="0" w:color="auto"/>
              <w:right w:val="single" w:sz="4" w:space="0" w:color="auto"/>
            </w:tcBorders>
            <w:shd w:val="clear" w:color="auto" w:fill="auto"/>
            <w:noWrap/>
            <w:vAlign w:val="center"/>
            <w:hideMark/>
          </w:tcPr>
          <w:p w14:paraId="1853DC79" w14:textId="767FD8CA" w:rsidR="00BD7343" w:rsidRDefault="00BD7343">
            <w:pPr>
              <w:jc w:val="center"/>
              <w:rPr>
                <w:sz w:val="14"/>
                <w:szCs w:val="14"/>
              </w:rPr>
            </w:pPr>
            <w:r>
              <w:rPr>
                <w:sz w:val="14"/>
                <w:szCs w:val="14"/>
              </w:rPr>
              <w:t>1.025.460.077</w:t>
            </w:r>
          </w:p>
        </w:tc>
        <w:tc>
          <w:tcPr>
            <w:tcW w:w="1218" w:type="dxa"/>
            <w:tcBorders>
              <w:top w:val="nil"/>
              <w:left w:val="nil"/>
              <w:bottom w:val="single" w:sz="4" w:space="0" w:color="auto"/>
              <w:right w:val="single" w:sz="4" w:space="0" w:color="auto"/>
            </w:tcBorders>
            <w:shd w:val="clear" w:color="auto" w:fill="auto"/>
            <w:vAlign w:val="center"/>
            <w:hideMark/>
          </w:tcPr>
          <w:p w14:paraId="643DBF08" w14:textId="7803B711" w:rsidR="00BD7343" w:rsidRDefault="00BD7343">
            <w:pPr>
              <w:jc w:val="center"/>
              <w:rPr>
                <w:sz w:val="14"/>
                <w:szCs w:val="14"/>
              </w:rPr>
            </w:pPr>
            <w:r>
              <w:rPr>
                <w:sz w:val="14"/>
                <w:szCs w:val="14"/>
              </w:rPr>
              <w:t>JULIETH  NAYIBE  AVELLA  CADENA</w:t>
            </w:r>
          </w:p>
        </w:tc>
        <w:tc>
          <w:tcPr>
            <w:tcW w:w="1191" w:type="dxa"/>
            <w:tcBorders>
              <w:top w:val="nil"/>
              <w:left w:val="nil"/>
              <w:bottom w:val="single" w:sz="4" w:space="0" w:color="auto"/>
              <w:right w:val="single" w:sz="4" w:space="0" w:color="auto"/>
            </w:tcBorders>
            <w:shd w:val="clear" w:color="auto" w:fill="auto"/>
            <w:vAlign w:val="center"/>
            <w:hideMark/>
          </w:tcPr>
          <w:p w14:paraId="2FD69523" w14:textId="3D0B2E8A"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56242386" w14:textId="7101ECCF" w:rsidR="00BD7343" w:rsidRDefault="00BD7343">
            <w:pPr>
              <w:jc w:val="center"/>
              <w:rPr>
                <w:sz w:val="14"/>
                <w:szCs w:val="14"/>
              </w:rPr>
            </w:pPr>
            <w:r>
              <w:rPr>
                <w:sz w:val="14"/>
                <w:szCs w:val="14"/>
              </w:rPr>
              <w:t>CONSTRUCTORA BOLIVAR S.A.</w:t>
            </w:r>
          </w:p>
        </w:tc>
        <w:tc>
          <w:tcPr>
            <w:tcW w:w="1247" w:type="dxa"/>
            <w:tcBorders>
              <w:top w:val="nil"/>
              <w:left w:val="nil"/>
              <w:bottom w:val="single" w:sz="4" w:space="0" w:color="auto"/>
              <w:right w:val="single" w:sz="4" w:space="0" w:color="auto"/>
            </w:tcBorders>
            <w:shd w:val="clear" w:color="auto" w:fill="auto"/>
            <w:vAlign w:val="center"/>
            <w:hideMark/>
          </w:tcPr>
          <w:p w14:paraId="4373B448" w14:textId="390FC6C6" w:rsidR="00BD7343" w:rsidRDefault="00BD7343">
            <w:pPr>
              <w:rPr>
                <w:sz w:val="14"/>
                <w:szCs w:val="14"/>
              </w:rPr>
            </w:pPr>
            <w:r>
              <w:rPr>
                <w:sz w:val="14"/>
                <w:szCs w:val="14"/>
              </w:rPr>
              <w:t>ROSA AMATISTA</w:t>
            </w:r>
          </w:p>
        </w:tc>
        <w:tc>
          <w:tcPr>
            <w:tcW w:w="1424" w:type="dxa"/>
            <w:tcBorders>
              <w:top w:val="nil"/>
              <w:left w:val="nil"/>
              <w:bottom w:val="single" w:sz="4" w:space="0" w:color="auto"/>
              <w:right w:val="single" w:sz="4" w:space="0" w:color="auto"/>
            </w:tcBorders>
            <w:shd w:val="clear" w:color="auto" w:fill="auto"/>
            <w:vAlign w:val="center"/>
            <w:hideMark/>
          </w:tcPr>
          <w:p w14:paraId="48D7F783" w14:textId="755B64B4" w:rsidR="00BD7343" w:rsidRDefault="00BD7343">
            <w:pPr>
              <w:jc w:val="center"/>
              <w:rPr>
                <w:sz w:val="14"/>
                <w:szCs w:val="14"/>
              </w:rPr>
            </w:pPr>
            <w:r>
              <w:rPr>
                <w:sz w:val="14"/>
                <w:szCs w:val="14"/>
              </w:rPr>
              <w:t>TORRE 5 APARTAMENTO 441</w:t>
            </w:r>
          </w:p>
        </w:tc>
        <w:tc>
          <w:tcPr>
            <w:tcW w:w="1048" w:type="dxa"/>
            <w:tcBorders>
              <w:top w:val="nil"/>
              <w:left w:val="nil"/>
              <w:bottom w:val="single" w:sz="4" w:space="0" w:color="auto"/>
              <w:right w:val="single" w:sz="4" w:space="0" w:color="auto"/>
            </w:tcBorders>
            <w:shd w:val="clear" w:color="auto" w:fill="auto"/>
            <w:vAlign w:val="center"/>
            <w:hideMark/>
          </w:tcPr>
          <w:p w14:paraId="203F2FC3" w14:textId="3A9426F4" w:rsidR="00BD7343" w:rsidRDefault="00BD7343">
            <w:pPr>
              <w:jc w:val="center"/>
              <w:rPr>
                <w:sz w:val="14"/>
                <w:szCs w:val="14"/>
              </w:rPr>
            </w:pPr>
            <w:r>
              <w:rPr>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33181725" w14:textId="08C188C9" w:rsidR="00BD7343" w:rsidRDefault="00BD7343">
            <w:pPr>
              <w:jc w:val="center"/>
              <w:rPr>
                <w:sz w:val="14"/>
                <w:szCs w:val="14"/>
              </w:rPr>
            </w:pPr>
            <w:r>
              <w:rPr>
                <w:sz w:val="14"/>
                <w:szCs w:val="14"/>
              </w:rPr>
              <w:t xml:space="preserve"> $         17.509.050 </w:t>
            </w:r>
          </w:p>
        </w:tc>
      </w:tr>
      <w:tr w:rsidR="00BD7343" w14:paraId="517D2FF3" w14:textId="77777777" w:rsidTr="00BD7343">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391159B4" w14:textId="0C16A441" w:rsidR="00BD7343" w:rsidRDefault="00BD7343">
            <w:pPr>
              <w:jc w:val="center"/>
              <w:rPr>
                <w:color w:val="000000"/>
                <w:sz w:val="14"/>
                <w:szCs w:val="14"/>
              </w:rPr>
            </w:pPr>
            <w:r>
              <w:rPr>
                <w:color w:val="000000"/>
                <w:sz w:val="14"/>
                <w:szCs w:val="14"/>
              </w:rPr>
              <w:t>20</w:t>
            </w:r>
          </w:p>
        </w:tc>
        <w:tc>
          <w:tcPr>
            <w:tcW w:w="993" w:type="dxa"/>
            <w:tcBorders>
              <w:top w:val="nil"/>
              <w:left w:val="nil"/>
              <w:bottom w:val="single" w:sz="4" w:space="0" w:color="auto"/>
              <w:right w:val="single" w:sz="4" w:space="0" w:color="auto"/>
            </w:tcBorders>
            <w:shd w:val="clear" w:color="auto" w:fill="auto"/>
            <w:noWrap/>
            <w:vAlign w:val="center"/>
            <w:hideMark/>
          </w:tcPr>
          <w:p w14:paraId="69AB20A9" w14:textId="598461C2" w:rsidR="00BD7343" w:rsidRDefault="00BD7343">
            <w:pPr>
              <w:jc w:val="center"/>
              <w:rPr>
                <w:sz w:val="14"/>
                <w:szCs w:val="14"/>
              </w:rPr>
            </w:pPr>
            <w:r>
              <w:rPr>
                <w:sz w:val="14"/>
                <w:szCs w:val="14"/>
              </w:rPr>
              <w:t>83.093.559</w:t>
            </w:r>
          </w:p>
        </w:tc>
        <w:tc>
          <w:tcPr>
            <w:tcW w:w="1218" w:type="dxa"/>
            <w:tcBorders>
              <w:top w:val="nil"/>
              <w:left w:val="nil"/>
              <w:bottom w:val="single" w:sz="4" w:space="0" w:color="auto"/>
              <w:right w:val="single" w:sz="4" w:space="0" w:color="auto"/>
            </w:tcBorders>
            <w:shd w:val="clear" w:color="auto" w:fill="auto"/>
            <w:vAlign w:val="center"/>
            <w:hideMark/>
          </w:tcPr>
          <w:p w14:paraId="6510DE2A" w14:textId="15CEFB44" w:rsidR="00BD7343" w:rsidRDefault="00BD7343">
            <w:pPr>
              <w:jc w:val="center"/>
              <w:rPr>
                <w:sz w:val="14"/>
                <w:szCs w:val="14"/>
              </w:rPr>
            </w:pPr>
            <w:r>
              <w:rPr>
                <w:sz w:val="14"/>
                <w:szCs w:val="14"/>
              </w:rPr>
              <w:t>ANCIZAR GUTIERREZ CASTAÑEDA</w:t>
            </w:r>
          </w:p>
        </w:tc>
        <w:tc>
          <w:tcPr>
            <w:tcW w:w="1191" w:type="dxa"/>
            <w:tcBorders>
              <w:top w:val="nil"/>
              <w:left w:val="nil"/>
              <w:bottom w:val="single" w:sz="4" w:space="0" w:color="auto"/>
              <w:right w:val="single" w:sz="4" w:space="0" w:color="auto"/>
            </w:tcBorders>
            <w:shd w:val="clear" w:color="auto" w:fill="auto"/>
            <w:vAlign w:val="center"/>
            <w:hideMark/>
          </w:tcPr>
          <w:p w14:paraId="5327EB3D" w14:textId="0BCC805C" w:rsidR="00BD7343" w:rsidRDefault="00BD7343">
            <w:pPr>
              <w:jc w:val="center"/>
              <w:rPr>
                <w:sz w:val="14"/>
                <w:szCs w:val="14"/>
              </w:rPr>
            </w:pPr>
            <w:r>
              <w:rPr>
                <w:sz w:val="14"/>
                <w:szCs w:val="14"/>
              </w:rPr>
              <w:t>POSTULANTE PRINCIPAL / JEFE DE HOGAR</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14:paraId="3D787846" w14:textId="22EA56D6" w:rsidR="00BD7343" w:rsidRDefault="00BD7343">
            <w:pPr>
              <w:jc w:val="center"/>
              <w:rPr>
                <w:sz w:val="14"/>
                <w:szCs w:val="14"/>
              </w:rPr>
            </w:pPr>
            <w:r>
              <w:rPr>
                <w:sz w:val="14"/>
                <w:szCs w:val="14"/>
              </w:rPr>
              <w:t>AVENIDA CONSTRUCCIONES S.A.S</w:t>
            </w:r>
          </w:p>
        </w:tc>
        <w:tc>
          <w:tcPr>
            <w:tcW w:w="1247" w:type="dxa"/>
            <w:vMerge w:val="restart"/>
            <w:tcBorders>
              <w:top w:val="nil"/>
              <w:left w:val="single" w:sz="4" w:space="0" w:color="auto"/>
              <w:bottom w:val="single" w:sz="4" w:space="0" w:color="000000"/>
              <w:right w:val="single" w:sz="4" w:space="0" w:color="auto"/>
            </w:tcBorders>
            <w:shd w:val="clear" w:color="auto" w:fill="auto"/>
            <w:vAlign w:val="center"/>
            <w:hideMark/>
          </w:tcPr>
          <w:p w14:paraId="51AAEB99" w14:textId="39597BBE" w:rsidR="00BD7343" w:rsidRDefault="00BD7343">
            <w:pPr>
              <w:jc w:val="center"/>
              <w:rPr>
                <w:sz w:val="14"/>
                <w:szCs w:val="14"/>
              </w:rPr>
            </w:pPr>
            <w:r>
              <w:rPr>
                <w:sz w:val="14"/>
                <w:szCs w:val="14"/>
              </w:rPr>
              <w:t>ELEMENTUM RESERVA RESIDENCIAL</w:t>
            </w:r>
          </w:p>
        </w:tc>
        <w:tc>
          <w:tcPr>
            <w:tcW w:w="1424" w:type="dxa"/>
            <w:vMerge w:val="restart"/>
            <w:tcBorders>
              <w:top w:val="nil"/>
              <w:left w:val="single" w:sz="4" w:space="0" w:color="auto"/>
              <w:bottom w:val="single" w:sz="4" w:space="0" w:color="000000"/>
              <w:right w:val="single" w:sz="4" w:space="0" w:color="auto"/>
            </w:tcBorders>
            <w:shd w:val="clear" w:color="auto" w:fill="auto"/>
            <w:vAlign w:val="center"/>
            <w:hideMark/>
          </w:tcPr>
          <w:p w14:paraId="251D2214" w14:textId="77C668F2" w:rsidR="00BD7343" w:rsidRDefault="00BD7343">
            <w:pPr>
              <w:jc w:val="center"/>
              <w:rPr>
                <w:sz w:val="14"/>
                <w:szCs w:val="14"/>
              </w:rPr>
            </w:pPr>
            <w:r>
              <w:rPr>
                <w:sz w:val="14"/>
                <w:szCs w:val="14"/>
              </w:rPr>
              <w:t>TORRE 1 APARTAMENTO 706</w:t>
            </w:r>
          </w:p>
        </w:tc>
        <w:tc>
          <w:tcPr>
            <w:tcW w:w="104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B11668" w14:textId="67A7A333" w:rsidR="00BD7343" w:rsidRDefault="00BD7343">
            <w:pPr>
              <w:jc w:val="center"/>
              <w:rPr>
                <w:sz w:val="14"/>
                <w:szCs w:val="14"/>
              </w:rPr>
            </w:pPr>
            <w:r>
              <w:rPr>
                <w:sz w:val="14"/>
                <w:szCs w:val="14"/>
              </w:rPr>
              <w:t>11 - SUBA</w:t>
            </w:r>
          </w:p>
        </w:tc>
        <w:tc>
          <w:tcPr>
            <w:tcW w:w="982"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49B57603" w14:textId="43BD14B4" w:rsidR="00BD7343" w:rsidRDefault="00BD7343">
            <w:pPr>
              <w:jc w:val="center"/>
              <w:rPr>
                <w:sz w:val="14"/>
                <w:szCs w:val="14"/>
              </w:rPr>
            </w:pPr>
            <w:r>
              <w:rPr>
                <w:sz w:val="14"/>
                <w:szCs w:val="14"/>
              </w:rPr>
              <w:t>$ 17.509.050</w:t>
            </w:r>
          </w:p>
        </w:tc>
      </w:tr>
      <w:tr w:rsidR="00BD7343" w14:paraId="7C8DE3F0" w14:textId="77777777" w:rsidTr="00BD7343">
        <w:trPr>
          <w:trHeight w:val="600"/>
        </w:trPr>
        <w:tc>
          <w:tcPr>
            <w:tcW w:w="557" w:type="dxa"/>
            <w:vMerge/>
            <w:tcBorders>
              <w:top w:val="nil"/>
              <w:left w:val="single" w:sz="8" w:space="0" w:color="auto"/>
              <w:bottom w:val="single" w:sz="4" w:space="0" w:color="000000"/>
              <w:right w:val="single" w:sz="4" w:space="0" w:color="auto"/>
            </w:tcBorders>
            <w:vAlign w:val="center"/>
            <w:hideMark/>
          </w:tcPr>
          <w:p w14:paraId="4AA55578" w14:textId="77777777" w:rsidR="00BD7343" w:rsidRDefault="00BD7343">
            <w:pPr>
              <w:rPr>
                <w:color w:val="000000"/>
                <w:sz w:val="14"/>
                <w:szCs w:val="14"/>
              </w:rPr>
            </w:pPr>
          </w:p>
        </w:tc>
        <w:tc>
          <w:tcPr>
            <w:tcW w:w="993" w:type="dxa"/>
            <w:tcBorders>
              <w:top w:val="nil"/>
              <w:left w:val="nil"/>
              <w:bottom w:val="single" w:sz="4" w:space="0" w:color="auto"/>
              <w:right w:val="single" w:sz="4" w:space="0" w:color="auto"/>
            </w:tcBorders>
            <w:shd w:val="clear" w:color="auto" w:fill="auto"/>
            <w:noWrap/>
            <w:vAlign w:val="center"/>
            <w:hideMark/>
          </w:tcPr>
          <w:p w14:paraId="43CCAE6A" w14:textId="135A7827" w:rsidR="00BD7343" w:rsidRDefault="00BD7343">
            <w:pPr>
              <w:jc w:val="center"/>
              <w:rPr>
                <w:sz w:val="14"/>
                <w:szCs w:val="14"/>
              </w:rPr>
            </w:pPr>
            <w:r>
              <w:rPr>
                <w:sz w:val="14"/>
                <w:szCs w:val="14"/>
              </w:rPr>
              <w:t>1.085.259.846</w:t>
            </w:r>
          </w:p>
        </w:tc>
        <w:tc>
          <w:tcPr>
            <w:tcW w:w="1218" w:type="dxa"/>
            <w:tcBorders>
              <w:top w:val="nil"/>
              <w:left w:val="nil"/>
              <w:bottom w:val="single" w:sz="4" w:space="0" w:color="auto"/>
              <w:right w:val="single" w:sz="4" w:space="0" w:color="auto"/>
            </w:tcBorders>
            <w:shd w:val="clear" w:color="auto" w:fill="auto"/>
            <w:vAlign w:val="center"/>
            <w:hideMark/>
          </w:tcPr>
          <w:p w14:paraId="1E4BFFD6" w14:textId="19404821" w:rsidR="00BD7343" w:rsidRDefault="00BD7343">
            <w:pPr>
              <w:jc w:val="center"/>
              <w:rPr>
                <w:sz w:val="14"/>
                <w:szCs w:val="14"/>
              </w:rPr>
            </w:pPr>
            <w:r>
              <w:rPr>
                <w:sz w:val="14"/>
                <w:szCs w:val="14"/>
              </w:rPr>
              <w:t>KATTY VANESSA ALVAREZ BENAVIDES</w:t>
            </w:r>
          </w:p>
        </w:tc>
        <w:tc>
          <w:tcPr>
            <w:tcW w:w="1191" w:type="dxa"/>
            <w:tcBorders>
              <w:top w:val="nil"/>
              <w:left w:val="nil"/>
              <w:bottom w:val="single" w:sz="4" w:space="0" w:color="auto"/>
              <w:right w:val="single" w:sz="4" w:space="0" w:color="auto"/>
            </w:tcBorders>
            <w:shd w:val="clear" w:color="auto" w:fill="auto"/>
            <w:vAlign w:val="center"/>
            <w:hideMark/>
          </w:tcPr>
          <w:p w14:paraId="64A27AB9" w14:textId="132F972B" w:rsidR="00BD7343" w:rsidRDefault="00BD7343">
            <w:pPr>
              <w:jc w:val="center"/>
              <w:rPr>
                <w:sz w:val="14"/>
                <w:szCs w:val="14"/>
              </w:rPr>
            </w:pPr>
            <w:r>
              <w:rPr>
                <w:sz w:val="14"/>
                <w:szCs w:val="14"/>
              </w:rPr>
              <w:t>CONYUGE O COMPAÑERO(A)</w:t>
            </w:r>
          </w:p>
        </w:tc>
        <w:tc>
          <w:tcPr>
            <w:tcW w:w="1243" w:type="dxa"/>
            <w:vMerge/>
            <w:tcBorders>
              <w:top w:val="nil"/>
              <w:left w:val="single" w:sz="4" w:space="0" w:color="auto"/>
              <w:bottom w:val="single" w:sz="4" w:space="0" w:color="000000"/>
              <w:right w:val="single" w:sz="4" w:space="0" w:color="auto"/>
            </w:tcBorders>
            <w:vAlign w:val="center"/>
            <w:hideMark/>
          </w:tcPr>
          <w:p w14:paraId="484AFE12" w14:textId="77777777" w:rsidR="00BD7343" w:rsidRDefault="00BD7343">
            <w:pPr>
              <w:rPr>
                <w:sz w:val="14"/>
                <w:szCs w:val="14"/>
              </w:rPr>
            </w:pPr>
          </w:p>
        </w:tc>
        <w:tc>
          <w:tcPr>
            <w:tcW w:w="1247" w:type="dxa"/>
            <w:vMerge/>
            <w:tcBorders>
              <w:top w:val="nil"/>
              <w:left w:val="single" w:sz="4" w:space="0" w:color="auto"/>
              <w:bottom w:val="single" w:sz="4" w:space="0" w:color="000000"/>
              <w:right w:val="single" w:sz="4" w:space="0" w:color="auto"/>
            </w:tcBorders>
            <w:vAlign w:val="center"/>
            <w:hideMark/>
          </w:tcPr>
          <w:p w14:paraId="0001E3D7" w14:textId="77777777" w:rsidR="00BD7343" w:rsidRDefault="00BD7343">
            <w:pPr>
              <w:rPr>
                <w:sz w:val="14"/>
                <w:szCs w:val="14"/>
              </w:rPr>
            </w:pPr>
          </w:p>
        </w:tc>
        <w:tc>
          <w:tcPr>
            <w:tcW w:w="1424" w:type="dxa"/>
            <w:vMerge/>
            <w:tcBorders>
              <w:top w:val="nil"/>
              <w:left w:val="single" w:sz="4" w:space="0" w:color="auto"/>
              <w:bottom w:val="single" w:sz="4" w:space="0" w:color="000000"/>
              <w:right w:val="single" w:sz="4" w:space="0" w:color="auto"/>
            </w:tcBorders>
            <w:vAlign w:val="center"/>
            <w:hideMark/>
          </w:tcPr>
          <w:p w14:paraId="638E66C6" w14:textId="77777777" w:rsidR="00BD7343" w:rsidRDefault="00BD7343">
            <w:pPr>
              <w:rPr>
                <w:sz w:val="14"/>
                <w:szCs w:val="14"/>
              </w:rPr>
            </w:pPr>
          </w:p>
        </w:tc>
        <w:tc>
          <w:tcPr>
            <w:tcW w:w="1048" w:type="dxa"/>
            <w:vMerge/>
            <w:tcBorders>
              <w:top w:val="nil"/>
              <w:left w:val="single" w:sz="4" w:space="0" w:color="auto"/>
              <w:bottom w:val="single" w:sz="4" w:space="0" w:color="000000"/>
              <w:right w:val="single" w:sz="4" w:space="0" w:color="auto"/>
            </w:tcBorders>
            <w:vAlign w:val="center"/>
            <w:hideMark/>
          </w:tcPr>
          <w:p w14:paraId="6909B88F" w14:textId="77777777" w:rsidR="00BD7343" w:rsidRDefault="00BD7343">
            <w:pPr>
              <w:rPr>
                <w:sz w:val="14"/>
                <w:szCs w:val="14"/>
              </w:rPr>
            </w:pPr>
          </w:p>
        </w:tc>
        <w:tc>
          <w:tcPr>
            <w:tcW w:w="982" w:type="dxa"/>
            <w:vMerge/>
            <w:tcBorders>
              <w:top w:val="nil"/>
              <w:left w:val="single" w:sz="4" w:space="0" w:color="auto"/>
              <w:bottom w:val="single" w:sz="4" w:space="0" w:color="000000"/>
              <w:right w:val="single" w:sz="8" w:space="0" w:color="auto"/>
            </w:tcBorders>
            <w:vAlign w:val="center"/>
            <w:hideMark/>
          </w:tcPr>
          <w:p w14:paraId="34FA2C9A" w14:textId="77777777" w:rsidR="00BD7343" w:rsidRDefault="00BD7343">
            <w:pPr>
              <w:rPr>
                <w:sz w:val="14"/>
                <w:szCs w:val="14"/>
              </w:rPr>
            </w:pPr>
          </w:p>
        </w:tc>
      </w:tr>
      <w:tr w:rsidR="00BD7343" w14:paraId="3474DACD" w14:textId="77777777" w:rsidTr="00BD7343">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6A6E5FC7" w14:textId="2538E6CC" w:rsidR="00BD7343" w:rsidRDefault="00BD7343">
            <w:pPr>
              <w:jc w:val="center"/>
              <w:rPr>
                <w:color w:val="000000"/>
                <w:sz w:val="14"/>
                <w:szCs w:val="14"/>
              </w:rPr>
            </w:pPr>
            <w:r>
              <w:rPr>
                <w:color w:val="000000"/>
                <w:sz w:val="14"/>
                <w:szCs w:val="14"/>
              </w:rPr>
              <w:lastRenderedPageBreak/>
              <w:t>21</w:t>
            </w:r>
          </w:p>
        </w:tc>
        <w:tc>
          <w:tcPr>
            <w:tcW w:w="993" w:type="dxa"/>
            <w:tcBorders>
              <w:top w:val="nil"/>
              <w:left w:val="nil"/>
              <w:bottom w:val="single" w:sz="4" w:space="0" w:color="auto"/>
              <w:right w:val="single" w:sz="4" w:space="0" w:color="auto"/>
            </w:tcBorders>
            <w:shd w:val="clear" w:color="auto" w:fill="auto"/>
            <w:noWrap/>
            <w:vAlign w:val="center"/>
            <w:hideMark/>
          </w:tcPr>
          <w:p w14:paraId="275D3D38" w14:textId="3FB2E3B4" w:rsidR="00BD7343" w:rsidRDefault="00BD7343">
            <w:pPr>
              <w:jc w:val="center"/>
              <w:rPr>
                <w:sz w:val="14"/>
                <w:szCs w:val="14"/>
              </w:rPr>
            </w:pPr>
            <w:r>
              <w:rPr>
                <w:sz w:val="14"/>
                <w:szCs w:val="14"/>
              </w:rPr>
              <w:t>1.007.878.204</w:t>
            </w:r>
          </w:p>
        </w:tc>
        <w:tc>
          <w:tcPr>
            <w:tcW w:w="1218" w:type="dxa"/>
            <w:tcBorders>
              <w:top w:val="nil"/>
              <w:left w:val="nil"/>
              <w:bottom w:val="single" w:sz="4" w:space="0" w:color="auto"/>
              <w:right w:val="single" w:sz="4" w:space="0" w:color="auto"/>
            </w:tcBorders>
            <w:shd w:val="clear" w:color="auto" w:fill="auto"/>
            <w:vAlign w:val="center"/>
            <w:hideMark/>
          </w:tcPr>
          <w:p w14:paraId="3F0264B6" w14:textId="516987F2" w:rsidR="00BD7343" w:rsidRDefault="00BD7343">
            <w:pPr>
              <w:jc w:val="center"/>
              <w:rPr>
                <w:sz w:val="14"/>
                <w:szCs w:val="14"/>
              </w:rPr>
            </w:pPr>
            <w:r>
              <w:rPr>
                <w:sz w:val="14"/>
                <w:szCs w:val="14"/>
              </w:rPr>
              <w:t>GYULIANA SILGADO YEPEZ</w:t>
            </w:r>
          </w:p>
        </w:tc>
        <w:tc>
          <w:tcPr>
            <w:tcW w:w="1191" w:type="dxa"/>
            <w:tcBorders>
              <w:top w:val="nil"/>
              <w:left w:val="nil"/>
              <w:bottom w:val="single" w:sz="4" w:space="0" w:color="auto"/>
              <w:right w:val="single" w:sz="4" w:space="0" w:color="auto"/>
            </w:tcBorders>
            <w:shd w:val="clear" w:color="auto" w:fill="auto"/>
            <w:vAlign w:val="center"/>
            <w:hideMark/>
          </w:tcPr>
          <w:p w14:paraId="59DE6C03" w14:textId="5381E989" w:rsidR="00BD7343" w:rsidRDefault="00BD7343">
            <w:pPr>
              <w:jc w:val="center"/>
              <w:rPr>
                <w:sz w:val="14"/>
                <w:szCs w:val="14"/>
              </w:rPr>
            </w:pPr>
            <w:r>
              <w:rPr>
                <w:sz w:val="14"/>
                <w:szCs w:val="14"/>
              </w:rPr>
              <w:t>POSTULANTE PRINCIPAL / JEFE DE HOGAR</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14:paraId="44E29D62" w14:textId="3C47B97D" w:rsidR="00BD7343" w:rsidRDefault="00BD7343">
            <w:pPr>
              <w:jc w:val="center"/>
              <w:rPr>
                <w:sz w:val="14"/>
                <w:szCs w:val="14"/>
              </w:rPr>
            </w:pPr>
            <w:r>
              <w:rPr>
                <w:sz w:val="14"/>
                <w:szCs w:val="14"/>
              </w:rPr>
              <w:t>AVENIDA CONSTRUCCIONES S.A.S</w:t>
            </w:r>
          </w:p>
        </w:tc>
        <w:tc>
          <w:tcPr>
            <w:tcW w:w="1247" w:type="dxa"/>
            <w:vMerge w:val="restart"/>
            <w:tcBorders>
              <w:top w:val="nil"/>
              <w:left w:val="single" w:sz="4" w:space="0" w:color="auto"/>
              <w:bottom w:val="single" w:sz="4" w:space="0" w:color="000000"/>
              <w:right w:val="single" w:sz="4" w:space="0" w:color="auto"/>
            </w:tcBorders>
            <w:shd w:val="clear" w:color="auto" w:fill="auto"/>
            <w:vAlign w:val="center"/>
            <w:hideMark/>
          </w:tcPr>
          <w:p w14:paraId="44BCA0D4" w14:textId="7644D764" w:rsidR="00BD7343" w:rsidRDefault="00BD7343">
            <w:pPr>
              <w:jc w:val="center"/>
              <w:rPr>
                <w:sz w:val="14"/>
                <w:szCs w:val="14"/>
              </w:rPr>
            </w:pPr>
            <w:r>
              <w:rPr>
                <w:sz w:val="14"/>
                <w:szCs w:val="14"/>
              </w:rPr>
              <w:t>ELEMENTUM RESERVA RESIDENCIAL</w:t>
            </w:r>
          </w:p>
        </w:tc>
        <w:tc>
          <w:tcPr>
            <w:tcW w:w="1424" w:type="dxa"/>
            <w:vMerge w:val="restart"/>
            <w:tcBorders>
              <w:top w:val="nil"/>
              <w:left w:val="single" w:sz="4" w:space="0" w:color="auto"/>
              <w:bottom w:val="single" w:sz="4" w:space="0" w:color="000000"/>
              <w:right w:val="single" w:sz="4" w:space="0" w:color="auto"/>
            </w:tcBorders>
            <w:shd w:val="clear" w:color="auto" w:fill="auto"/>
            <w:vAlign w:val="center"/>
            <w:hideMark/>
          </w:tcPr>
          <w:p w14:paraId="1372B1E5" w14:textId="32257D78" w:rsidR="00BD7343" w:rsidRDefault="00BD7343">
            <w:pPr>
              <w:jc w:val="center"/>
              <w:rPr>
                <w:sz w:val="14"/>
                <w:szCs w:val="14"/>
              </w:rPr>
            </w:pPr>
            <w:r>
              <w:rPr>
                <w:sz w:val="14"/>
                <w:szCs w:val="14"/>
              </w:rPr>
              <w:t>TORRE 1 APARTAMENTO 105</w:t>
            </w:r>
          </w:p>
        </w:tc>
        <w:tc>
          <w:tcPr>
            <w:tcW w:w="104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1F5F9B" w14:textId="5756A920" w:rsidR="00BD7343" w:rsidRDefault="00BD7343">
            <w:pPr>
              <w:jc w:val="center"/>
              <w:rPr>
                <w:sz w:val="14"/>
                <w:szCs w:val="14"/>
              </w:rPr>
            </w:pPr>
            <w:r>
              <w:rPr>
                <w:sz w:val="14"/>
                <w:szCs w:val="14"/>
              </w:rPr>
              <w:t>11 - SUBA</w:t>
            </w:r>
          </w:p>
        </w:tc>
        <w:tc>
          <w:tcPr>
            <w:tcW w:w="982"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78A386BC" w14:textId="3708840C" w:rsidR="00BD7343" w:rsidRDefault="00BD7343">
            <w:pPr>
              <w:jc w:val="center"/>
              <w:rPr>
                <w:sz w:val="14"/>
                <w:szCs w:val="14"/>
              </w:rPr>
            </w:pPr>
            <w:r>
              <w:rPr>
                <w:sz w:val="14"/>
                <w:szCs w:val="14"/>
              </w:rPr>
              <w:t>$ 17.509.050</w:t>
            </w:r>
          </w:p>
        </w:tc>
      </w:tr>
      <w:tr w:rsidR="00BD7343" w14:paraId="1B47685A" w14:textId="77777777" w:rsidTr="00BD7343">
        <w:trPr>
          <w:trHeight w:val="600"/>
        </w:trPr>
        <w:tc>
          <w:tcPr>
            <w:tcW w:w="557" w:type="dxa"/>
            <w:vMerge/>
            <w:tcBorders>
              <w:top w:val="nil"/>
              <w:left w:val="single" w:sz="8" w:space="0" w:color="auto"/>
              <w:bottom w:val="single" w:sz="4" w:space="0" w:color="000000"/>
              <w:right w:val="single" w:sz="4" w:space="0" w:color="auto"/>
            </w:tcBorders>
            <w:vAlign w:val="center"/>
            <w:hideMark/>
          </w:tcPr>
          <w:p w14:paraId="01FAB1BC" w14:textId="77777777" w:rsidR="00BD7343" w:rsidRDefault="00BD7343">
            <w:pPr>
              <w:rPr>
                <w:color w:val="000000"/>
                <w:sz w:val="14"/>
                <w:szCs w:val="14"/>
              </w:rPr>
            </w:pPr>
          </w:p>
        </w:tc>
        <w:tc>
          <w:tcPr>
            <w:tcW w:w="993" w:type="dxa"/>
            <w:tcBorders>
              <w:top w:val="nil"/>
              <w:left w:val="nil"/>
              <w:bottom w:val="single" w:sz="4" w:space="0" w:color="auto"/>
              <w:right w:val="single" w:sz="4" w:space="0" w:color="auto"/>
            </w:tcBorders>
            <w:shd w:val="clear" w:color="auto" w:fill="auto"/>
            <w:noWrap/>
            <w:vAlign w:val="center"/>
            <w:hideMark/>
          </w:tcPr>
          <w:p w14:paraId="098122D0" w14:textId="1393B1B7" w:rsidR="00BD7343" w:rsidRDefault="00BD7343">
            <w:pPr>
              <w:jc w:val="center"/>
              <w:rPr>
                <w:sz w:val="14"/>
                <w:szCs w:val="14"/>
              </w:rPr>
            </w:pPr>
            <w:r>
              <w:rPr>
                <w:sz w:val="14"/>
                <w:szCs w:val="14"/>
              </w:rPr>
              <w:t>1.023.955.813</w:t>
            </w:r>
          </w:p>
        </w:tc>
        <w:tc>
          <w:tcPr>
            <w:tcW w:w="1218" w:type="dxa"/>
            <w:tcBorders>
              <w:top w:val="nil"/>
              <w:left w:val="nil"/>
              <w:bottom w:val="single" w:sz="4" w:space="0" w:color="auto"/>
              <w:right w:val="single" w:sz="4" w:space="0" w:color="auto"/>
            </w:tcBorders>
            <w:shd w:val="clear" w:color="auto" w:fill="auto"/>
            <w:vAlign w:val="center"/>
            <w:hideMark/>
          </w:tcPr>
          <w:p w14:paraId="3A212ACE" w14:textId="2C7E4541" w:rsidR="00BD7343" w:rsidRDefault="00BD7343">
            <w:pPr>
              <w:jc w:val="center"/>
              <w:rPr>
                <w:sz w:val="14"/>
                <w:szCs w:val="14"/>
              </w:rPr>
            </w:pPr>
            <w:r>
              <w:rPr>
                <w:sz w:val="14"/>
                <w:szCs w:val="14"/>
              </w:rPr>
              <w:t>JORDAN ARLEY GUIO CIFUENTES</w:t>
            </w:r>
          </w:p>
        </w:tc>
        <w:tc>
          <w:tcPr>
            <w:tcW w:w="1191" w:type="dxa"/>
            <w:tcBorders>
              <w:top w:val="nil"/>
              <w:left w:val="nil"/>
              <w:bottom w:val="single" w:sz="4" w:space="0" w:color="auto"/>
              <w:right w:val="single" w:sz="4" w:space="0" w:color="auto"/>
            </w:tcBorders>
            <w:shd w:val="clear" w:color="auto" w:fill="auto"/>
            <w:vAlign w:val="center"/>
            <w:hideMark/>
          </w:tcPr>
          <w:p w14:paraId="2573F5DF" w14:textId="6D00BC45" w:rsidR="00BD7343" w:rsidRDefault="00BD7343">
            <w:pPr>
              <w:jc w:val="center"/>
              <w:rPr>
                <w:sz w:val="14"/>
                <w:szCs w:val="14"/>
              </w:rPr>
            </w:pPr>
            <w:r>
              <w:rPr>
                <w:sz w:val="14"/>
                <w:szCs w:val="14"/>
              </w:rPr>
              <w:t>CONYUGE O COMPAÑERO(A)</w:t>
            </w:r>
          </w:p>
        </w:tc>
        <w:tc>
          <w:tcPr>
            <w:tcW w:w="1243" w:type="dxa"/>
            <w:vMerge/>
            <w:tcBorders>
              <w:top w:val="nil"/>
              <w:left w:val="single" w:sz="4" w:space="0" w:color="auto"/>
              <w:bottom w:val="single" w:sz="4" w:space="0" w:color="000000"/>
              <w:right w:val="single" w:sz="4" w:space="0" w:color="auto"/>
            </w:tcBorders>
            <w:vAlign w:val="center"/>
            <w:hideMark/>
          </w:tcPr>
          <w:p w14:paraId="6CAC3CC8" w14:textId="77777777" w:rsidR="00BD7343" w:rsidRDefault="00BD7343">
            <w:pPr>
              <w:rPr>
                <w:sz w:val="14"/>
                <w:szCs w:val="14"/>
              </w:rPr>
            </w:pPr>
          </w:p>
        </w:tc>
        <w:tc>
          <w:tcPr>
            <w:tcW w:w="1247" w:type="dxa"/>
            <w:vMerge/>
            <w:tcBorders>
              <w:top w:val="nil"/>
              <w:left w:val="single" w:sz="4" w:space="0" w:color="auto"/>
              <w:bottom w:val="single" w:sz="4" w:space="0" w:color="000000"/>
              <w:right w:val="single" w:sz="4" w:space="0" w:color="auto"/>
            </w:tcBorders>
            <w:vAlign w:val="center"/>
            <w:hideMark/>
          </w:tcPr>
          <w:p w14:paraId="26A4BD84" w14:textId="77777777" w:rsidR="00BD7343" w:rsidRDefault="00BD7343">
            <w:pPr>
              <w:rPr>
                <w:sz w:val="14"/>
                <w:szCs w:val="14"/>
              </w:rPr>
            </w:pPr>
          </w:p>
        </w:tc>
        <w:tc>
          <w:tcPr>
            <w:tcW w:w="1424" w:type="dxa"/>
            <w:vMerge/>
            <w:tcBorders>
              <w:top w:val="nil"/>
              <w:left w:val="single" w:sz="4" w:space="0" w:color="auto"/>
              <w:bottom w:val="single" w:sz="4" w:space="0" w:color="000000"/>
              <w:right w:val="single" w:sz="4" w:space="0" w:color="auto"/>
            </w:tcBorders>
            <w:vAlign w:val="center"/>
            <w:hideMark/>
          </w:tcPr>
          <w:p w14:paraId="19074A58" w14:textId="77777777" w:rsidR="00BD7343" w:rsidRDefault="00BD7343">
            <w:pPr>
              <w:rPr>
                <w:sz w:val="14"/>
                <w:szCs w:val="14"/>
              </w:rPr>
            </w:pPr>
          </w:p>
        </w:tc>
        <w:tc>
          <w:tcPr>
            <w:tcW w:w="1048" w:type="dxa"/>
            <w:vMerge/>
            <w:tcBorders>
              <w:top w:val="nil"/>
              <w:left w:val="single" w:sz="4" w:space="0" w:color="auto"/>
              <w:bottom w:val="single" w:sz="4" w:space="0" w:color="000000"/>
              <w:right w:val="single" w:sz="4" w:space="0" w:color="auto"/>
            </w:tcBorders>
            <w:vAlign w:val="center"/>
            <w:hideMark/>
          </w:tcPr>
          <w:p w14:paraId="47BBE032" w14:textId="77777777" w:rsidR="00BD7343" w:rsidRDefault="00BD7343">
            <w:pPr>
              <w:rPr>
                <w:sz w:val="14"/>
                <w:szCs w:val="14"/>
              </w:rPr>
            </w:pPr>
          </w:p>
        </w:tc>
        <w:tc>
          <w:tcPr>
            <w:tcW w:w="982" w:type="dxa"/>
            <w:vMerge/>
            <w:tcBorders>
              <w:top w:val="nil"/>
              <w:left w:val="single" w:sz="4" w:space="0" w:color="auto"/>
              <w:bottom w:val="single" w:sz="4" w:space="0" w:color="000000"/>
              <w:right w:val="single" w:sz="8" w:space="0" w:color="auto"/>
            </w:tcBorders>
            <w:vAlign w:val="center"/>
            <w:hideMark/>
          </w:tcPr>
          <w:p w14:paraId="0D94A9EC" w14:textId="77777777" w:rsidR="00BD7343" w:rsidRDefault="00BD7343">
            <w:pPr>
              <w:rPr>
                <w:sz w:val="14"/>
                <w:szCs w:val="14"/>
              </w:rPr>
            </w:pPr>
          </w:p>
        </w:tc>
      </w:tr>
      <w:tr w:rsidR="00BD7343" w14:paraId="581CB6D9"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D7AFF37" w14:textId="4D939A0C" w:rsidR="00BD7343" w:rsidRDefault="00BD7343">
            <w:pPr>
              <w:jc w:val="center"/>
              <w:rPr>
                <w:color w:val="000000"/>
                <w:sz w:val="14"/>
                <w:szCs w:val="14"/>
              </w:rPr>
            </w:pPr>
            <w:r>
              <w:rPr>
                <w:color w:val="000000"/>
                <w:sz w:val="14"/>
                <w:szCs w:val="14"/>
              </w:rPr>
              <w:t>22</w:t>
            </w:r>
          </w:p>
        </w:tc>
        <w:tc>
          <w:tcPr>
            <w:tcW w:w="993" w:type="dxa"/>
            <w:tcBorders>
              <w:top w:val="nil"/>
              <w:left w:val="nil"/>
              <w:bottom w:val="single" w:sz="4" w:space="0" w:color="auto"/>
              <w:right w:val="single" w:sz="4" w:space="0" w:color="auto"/>
            </w:tcBorders>
            <w:shd w:val="clear" w:color="auto" w:fill="auto"/>
            <w:noWrap/>
            <w:vAlign w:val="center"/>
            <w:hideMark/>
          </w:tcPr>
          <w:p w14:paraId="129DB581" w14:textId="672FE533" w:rsidR="00BD7343" w:rsidRDefault="00BD7343">
            <w:pPr>
              <w:jc w:val="center"/>
              <w:rPr>
                <w:sz w:val="14"/>
                <w:szCs w:val="14"/>
              </w:rPr>
            </w:pPr>
            <w:r>
              <w:rPr>
                <w:sz w:val="14"/>
                <w:szCs w:val="14"/>
              </w:rPr>
              <w:t>1.030.688.144</w:t>
            </w:r>
          </w:p>
        </w:tc>
        <w:tc>
          <w:tcPr>
            <w:tcW w:w="1218" w:type="dxa"/>
            <w:tcBorders>
              <w:top w:val="nil"/>
              <w:left w:val="nil"/>
              <w:bottom w:val="single" w:sz="4" w:space="0" w:color="auto"/>
              <w:right w:val="single" w:sz="4" w:space="0" w:color="auto"/>
            </w:tcBorders>
            <w:shd w:val="clear" w:color="auto" w:fill="auto"/>
            <w:vAlign w:val="center"/>
            <w:hideMark/>
          </w:tcPr>
          <w:p w14:paraId="4748C525" w14:textId="3D4D5CE0" w:rsidR="00BD7343" w:rsidRDefault="00BD7343">
            <w:pPr>
              <w:jc w:val="center"/>
              <w:rPr>
                <w:sz w:val="14"/>
                <w:szCs w:val="14"/>
              </w:rPr>
            </w:pPr>
            <w:r>
              <w:rPr>
                <w:sz w:val="14"/>
                <w:szCs w:val="14"/>
              </w:rPr>
              <w:t>ERIKA ROCIO MORALES ORDOÑEZ</w:t>
            </w:r>
          </w:p>
        </w:tc>
        <w:tc>
          <w:tcPr>
            <w:tcW w:w="1191" w:type="dxa"/>
            <w:tcBorders>
              <w:top w:val="nil"/>
              <w:left w:val="nil"/>
              <w:bottom w:val="single" w:sz="4" w:space="0" w:color="auto"/>
              <w:right w:val="single" w:sz="4" w:space="0" w:color="auto"/>
            </w:tcBorders>
            <w:shd w:val="clear" w:color="auto" w:fill="auto"/>
            <w:vAlign w:val="center"/>
            <w:hideMark/>
          </w:tcPr>
          <w:p w14:paraId="4DBFE785" w14:textId="3ECE2990"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5621B34E" w14:textId="2C1A8737"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65E896F1" w14:textId="0049204A" w:rsidR="00BD7343" w:rsidRDefault="00BD7343">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26F39310" w14:textId="0DF95D4D" w:rsidR="00BD7343" w:rsidRDefault="00BD7343">
            <w:pPr>
              <w:jc w:val="center"/>
              <w:rPr>
                <w:sz w:val="14"/>
                <w:szCs w:val="14"/>
              </w:rPr>
            </w:pPr>
            <w:r>
              <w:rPr>
                <w:sz w:val="14"/>
                <w:szCs w:val="14"/>
              </w:rPr>
              <w:t>TORRE 01 APARTAMENTO 0109</w:t>
            </w:r>
          </w:p>
        </w:tc>
        <w:tc>
          <w:tcPr>
            <w:tcW w:w="1048" w:type="dxa"/>
            <w:tcBorders>
              <w:top w:val="nil"/>
              <w:left w:val="nil"/>
              <w:bottom w:val="single" w:sz="4" w:space="0" w:color="auto"/>
              <w:right w:val="single" w:sz="4" w:space="0" w:color="auto"/>
            </w:tcBorders>
            <w:shd w:val="clear" w:color="auto" w:fill="auto"/>
            <w:vAlign w:val="center"/>
            <w:hideMark/>
          </w:tcPr>
          <w:p w14:paraId="695D9BC9" w14:textId="02105C1D"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472E5918" w14:textId="4F9CB353" w:rsidR="00BD7343" w:rsidRDefault="00BD7343">
            <w:pPr>
              <w:jc w:val="center"/>
              <w:rPr>
                <w:sz w:val="14"/>
                <w:szCs w:val="14"/>
              </w:rPr>
            </w:pPr>
            <w:r>
              <w:rPr>
                <w:sz w:val="14"/>
                <w:szCs w:val="14"/>
              </w:rPr>
              <w:t>$ 17.509.050</w:t>
            </w:r>
          </w:p>
        </w:tc>
      </w:tr>
      <w:tr w:rsidR="00BD7343" w14:paraId="6BF880B0"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09F8776" w14:textId="71F242C1" w:rsidR="00BD7343" w:rsidRDefault="00BD7343">
            <w:pPr>
              <w:jc w:val="center"/>
              <w:rPr>
                <w:color w:val="000000"/>
                <w:sz w:val="14"/>
                <w:szCs w:val="14"/>
              </w:rPr>
            </w:pPr>
            <w:r>
              <w:rPr>
                <w:color w:val="000000"/>
                <w:sz w:val="14"/>
                <w:szCs w:val="14"/>
              </w:rPr>
              <w:t>23</w:t>
            </w:r>
          </w:p>
        </w:tc>
        <w:tc>
          <w:tcPr>
            <w:tcW w:w="993" w:type="dxa"/>
            <w:tcBorders>
              <w:top w:val="nil"/>
              <w:left w:val="nil"/>
              <w:bottom w:val="single" w:sz="4" w:space="0" w:color="auto"/>
              <w:right w:val="single" w:sz="4" w:space="0" w:color="auto"/>
            </w:tcBorders>
            <w:shd w:val="clear" w:color="auto" w:fill="auto"/>
            <w:noWrap/>
            <w:vAlign w:val="center"/>
            <w:hideMark/>
          </w:tcPr>
          <w:p w14:paraId="631C9188" w14:textId="42068647" w:rsidR="00BD7343" w:rsidRDefault="00BD7343">
            <w:pPr>
              <w:jc w:val="center"/>
              <w:rPr>
                <w:sz w:val="14"/>
                <w:szCs w:val="14"/>
              </w:rPr>
            </w:pPr>
            <w:r>
              <w:rPr>
                <w:sz w:val="14"/>
                <w:szCs w:val="14"/>
              </w:rPr>
              <w:t>1.023.021.498</w:t>
            </w:r>
          </w:p>
        </w:tc>
        <w:tc>
          <w:tcPr>
            <w:tcW w:w="1218" w:type="dxa"/>
            <w:tcBorders>
              <w:top w:val="nil"/>
              <w:left w:val="nil"/>
              <w:bottom w:val="single" w:sz="4" w:space="0" w:color="auto"/>
              <w:right w:val="single" w:sz="4" w:space="0" w:color="auto"/>
            </w:tcBorders>
            <w:shd w:val="clear" w:color="auto" w:fill="auto"/>
            <w:vAlign w:val="center"/>
            <w:hideMark/>
          </w:tcPr>
          <w:p w14:paraId="5A07FC2D" w14:textId="0FD8C815" w:rsidR="00BD7343" w:rsidRDefault="00BD7343">
            <w:pPr>
              <w:jc w:val="center"/>
              <w:rPr>
                <w:sz w:val="14"/>
                <w:szCs w:val="14"/>
              </w:rPr>
            </w:pPr>
            <w:r>
              <w:rPr>
                <w:sz w:val="14"/>
                <w:szCs w:val="14"/>
              </w:rPr>
              <w:t>ANA GABRIELA CRUZ TRUJILLO</w:t>
            </w:r>
          </w:p>
        </w:tc>
        <w:tc>
          <w:tcPr>
            <w:tcW w:w="1191" w:type="dxa"/>
            <w:tcBorders>
              <w:top w:val="nil"/>
              <w:left w:val="nil"/>
              <w:bottom w:val="single" w:sz="4" w:space="0" w:color="auto"/>
              <w:right w:val="single" w:sz="4" w:space="0" w:color="auto"/>
            </w:tcBorders>
            <w:shd w:val="clear" w:color="auto" w:fill="auto"/>
            <w:vAlign w:val="center"/>
            <w:hideMark/>
          </w:tcPr>
          <w:p w14:paraId="7F622828" w14:textId="7D648BCF"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73AB7041" w14:textId="62DBDE08"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12FE52D8" w14:textId="193CB36E" w:rsidR="00BD7343" w:rsidRDefault="00BD7343">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41BCEB3B" w14:textId="7B3E6D4A" w:rsidR="00BD7343" w:rsidRDefault="00BD7343">
            <w:pPr>
              <w:jc w:val="center"/>
              <w:rPr>
                <w:sz w:val="14"/>
                <w:szCs w:val="14"/>
              </w:rPr>
            </w:pPr>
            <w:r>
              <w:rPr>
                <w:sz w:val="14"/>
                <w:szCs w:val="14"/>
              </w:rPr>
              <w:t>TORRE 01 APARTAMENTO 0301</w:t>
            </w:r>
          </w:p>
        </w:tc>
        <w:tc>
          <w:tcPr>
            <w:tcW w:w="1048" w:type="dxa"/>
            <w:tcBorders>
              <w:top w:val="nil"/>
              <w:left w:val="nil"/>
              <w:bottom w:val="single" w:sz="4" w:space="0" w:color="auto"/>
              <w:right w:val="single" w:sz="4" w:space="0" w:color="auto"/>
            </w:tcBorders>
            <w:shd w:val="clear" w:color="auto" w:fill="auto"/>
            <w:vAlign w:val="center"/>
            <w:hideMark/>
          </w:tcPr>
          <w:p w14:paraId="07990A35" w14:textId="34F61F76"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vAlign w:val="center"/>
            <w:hideMark/>
          </w:tcPr>
          <w:p w14:paraId="15294994" w14:textId="65467651" w:rsidR="00BD7343" w:rsidRDefault="00BD7343">
            <w:pPr>
              <w:jc w:val="center"/>
              <w:rPr>
                <w:sz w:val="14"/>
                <w:szCs w:val="14"/>
              </w:rPr>
            </w:pPr>
            <w:r>
              <w:rPr>
                <w:sz w:val="14"/>
                <w:szCs w:val="14"/>
              </w:rPr>
              <w:t>$ 17.509.050</w:t>
            </w:r>
          </w:p>
        </w:tc>
      </w:tr>
      <w:tr w:rsidR="00BD7343" w14:paraId="73CDBA22"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76DDC8B" w14:textId="3ED2D2BA" w:rsidR="00BD7343" w:rsidRDefault="00BD7343">
            <w:pPr>
              <w:jc w:val="center"/>
              <w:rPr>
                <w:color w:val="000000"/>
                <w:sz w:val="14"/>
                <w:szCs w:val="14"/>
              </w:rPr>
            </w:pPr>
            <w:r>
              <w:rPr>
                <w:color w:val="000000"/>
                <w:sz w:val="14"/>
                <w:szCs w:val="14"/>
              </w:rPr>
              <w:t>24</w:t>
            </w:r>
          </w:p>
        </w:tc>
        <w:tc>
          <w:tcPr>
            <w:tcW w:w="993" w:type="dxa"/>
            <w:tcBorders>
              <w:top w:val="nil"/>
              <w:left w:val="nil"/>
              <w:bottom w:val="single" w:sz="4" w:space="0" w:color="auto"/>
              <w:right w:val="single" w:sz="4" w:space="0" w:color="auto"/>
            </w:tcBorders>
            <w:shd w:val="clear" w:color="auto" w:fill="auto"/>
            <w:noWrap/>
            <w:vAlign w:val="center"/>
            <w:hideMark/>
          </w:tcPr>
          <w:p w14:paraId="0CB29D09" w14:textId="2839E3FC" w:rsidR="00BD7343" w:rsidRDefault="00BD7343">
            <w:pPr>
              <w:jc w:val="center"/>
              <w:rPr>
                <w:sz w:val="14"/>
                <w:szCs w:val="14"/>
              </w:rPr>
            </w:pPr>
            <w:r>
              <w:rPr>
                <w:sz w:val="14"/>
                <w:szCs w:val="14"/>
              </w:rPr>
              <w:t>40.327.647</w:t>
            </w:r>
          </w:p>
        </w:tc>
        <w:tc>
          <w:tcPr>
            <w:tcW w:w="1218" w:type="dxa"/>
            <w:tcBorders>
              <w:top w:val="nil"/>
              <w:left w:val="nil"/>
              <w:bottom w:val="single" w:sz="4" w:space="0" w:color="auto"/>
              <w:right w:val="single" w:sz="4" w:space="0" w:color="auto"/>
            </w:tcBorders>
            <w:shd w:val="clear" w:color="auto" w:fill="auto"/>
            <w:vAlign w:val="center"/>
            <w:hideMark/>
          </w:tcPr>
          <w:p w14:paraId="3B3F2242" w14:textId="77883CC2" w:rsidR="00BD7343" w:rsidRDefault="00BD7343">
            <w:pPr>
              <w:jc w:val="center"/>
              <w:rPr>
                <w:sz w:val="14"/>
                <w:szCs w:val="14"/>
              </w:rPr>
            </w:pPr>
            <w:r>
              <w:rPr>
                <w:sz w:val="14"/>
                <w:szCs w:val="14"/>
              </w:rPr>
              <w:t>CARMEN YORLENY MORALES CASTAÑEDA</w:t>
            </w:r>
          </w:p>
        </w:tc>
        <w:tc>
          <w:tcPr>
            <w:tcW w:w="1191" w:type="dxa"/>
            <w:tcBorders>
              <w:top w:val="nil"/>
              <w:left w:val="nil"/>
              <w:bottom w:val="single" w:sz="4" w:space="0" w:color="auto"/>
              <w:right w:val="single" w:sz="4" w:space="0" w:color="auto"/>
            </w:tcBorders>
            <w:shd w:val="clear" w:color="auto" w:fill="auto"/>
            <w:vAlign w:val="center"/>
            <w:hideMark/>
          </w:tcPr>
          <w:p w14:paraId="00121C77" w14:textId="6703118D"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51DAB694" w14:textId="563CD85F"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4E9B3232" w14:textId="42EB9EF0" w:rsidR="00BD7343" w:rsidRDefault="00BD7343">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32E174E4" w14:textId="18727BE0" w:rsidR="00BD7343" w:rsidRDefault="00BD7343">
            <w:pPr>
              <w:jc w:val="center"/>
              <w:rPr>
                <w:sz w:val="14"/>
                <w:szCs w:val="14"/>
              </w:rPr>
            </w:pPr>
            <w:r>
              <w:rPr>
                <w:sz w:val="14"/>
                <w:szCs w:val="14"/>
              </w:rPr>
              <w:t>TORRE 01 APARTAMENTO 0401</w:t>
            </w:r>
          </w:p>
        </w:tc>
        <w:tc>
          <w:tcPr>
            <w:tcW w:w="1048" w:type="dxa"/>
            <w:tcBorders>
              <w:top w:val="nil"/>
              <w:left w:val="nil"/>
              <w:bottom w:val="single" w:sz="4" w:space="0" w:color="auto"/>
              <w:right w:val="single" w:sz="4" w:space="0" w:color="auto"/>
            </w:tcBorders>
            <w:shd w:val="clear" w:color="auto" w:fill="auto"/>
            <w:vAlign w:val="center"/>
            <w:hideMark/>
          </w:tcPr>
          <w:p w14:paraId="0E4E28AC" w14:textId="593DD065"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vAlign w:val="center"/>
            <w:hideMark/>
          </w:tcPr>
          <w:p w14:paraId="677AF9CA" w14:textId="0124FF90" w:rsidR="00BD7343" w:rsidRDefault="00BD7343">
            <w:pPr>
              <w:jc w:val="center"/>
              <w:rPr>
                <w:sz w:val="14"/>
                <w:szCs w:val="14"/>
              </w:rPr>
            </w:pPr>
            <w:r>
              <w:rPr>
                <w:sz w:val="14"/>
                <w:szCs w:val="14"/>
              </w:rPr>
              <w:t>$ 17.509.050</w:t>
            </w:r>
          </w:p>
        </w:tc>
      </w:tr>
      <w:tr w:rsidR="00BD7343" w14:paraId="3BFD1E53"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66A9EF1" w14:textId="0507D298" w:rsidR="00BD7343" w:rsidRDefault="00BD7343">
            <w:pPr>
              <w:jc w:val="center"/>
              <w:rPr>
                <w:color w:val="000000"/>
                <w:sz w:val="14"/>
                <w:szCs w:val="14"/>
              </w:rPr>
            </w:pPr>
            <w:r>
              <w:rPr>
                <w:color w:val="000000"/>
                <w:sz w:val="14"/>
                <w:szCs w:val="14"/>
              </w:rPr>
              <w:t>25</w:t>
            </w:r>
          </w:p>
        </w:tc>
        <w:tc>
          <w:tcPr>
            <w:tcW w:w="993" w:type="dxa"/>
            <w:tcBorders>
              <w:top w:val="nil"/>
              <w:left w:val="nil"/>
              <w:bottom w:val="single" w:sz="4" w:space="0" w:color="auto"/>
              <w:right w:val="single" w:sz="4" w:space="0" w:color="auto"/>
            </w:tcBorders>
            <w:shd w:val="clear" w:color="auto" w:fill="auto"/>
            <w:noWrap/>
            <w:vAlign w:val="center"/>
            <w:hideMark/>
          </w:tcPr>
          <w:p w14:paraId="33604F4E" w14:textId="21DA59D8" w:rsidR="00BD7343" w:rsidRDefault="00BD7343">
            <w:pPr>
              <w:jc w:val="center"/>
              <w:rPr>
                <w:sz w:val="14"/>
                <w:szCs w:val="14"/>
              </w:rPr>
            </w:pPr>
            <w:r>
              <w:rPr>
                <w:sz w:val="14"/>
                <w:szCs w:val="14"/>
              </w:rPr>
              <w:t>12.264.470</w:t>
            </w:r>
          </w:p>
        </w:tc>
        <w:tc>
          <w:tcPr>
            <w:tcW w:w="1218" w:type="dxa"/>
            <w:tcBorders>
              <w:top w:val="nil"/>
              <w:left w:val="nil"/>
              <w:bottom w:val="single" w:sz="4" w:space="0" w:color="auto"/>
              <w:right w:val="single" w:sz="4" w:space="0" w:color="auto"/>
            </w:tcBorders>
            <w:shd w:val="clear" w:color="auto" w:fill="auto"/>
            <w:vAlign w:val="center"/>
            <w:hideMark/>
          </w:tcPr>
          <w:p w14:paraId="10CF2F51" w14:textId="5AF03B70" w:rsidR="00BD7343" w:rsidRDefault="00BD7343">
            <w:pPr>
              <w:jc w:val="center"/>
              <w:rPr>
                <w:sz w:val="14"/>
                <w:szCs w:val="14"/>
              </w:rPr>
            </w:pPr>
            <w:r>
              <w:rPr>
                <w:sz w:val="14"/>
                <w:szCs w:val="14"/>
              </w:rPr>
              <w:t>EDWIN IVAN MURCIA MOLINA</w:t>
            </w:r>
          </w:p>
        </w:tc>
        <w:tc>
          <w:tcPr>
            <w:tcW w:w="1191" w:type="dxa"/>
            <w:tcBorders>
              <w:top w:val="nil"/>
              <w:left w:val="nil"/>
              <w:bottom w:val="single" w:sz="4" w:space="0" w:color="auto"/>
              <w:right w:val="single" w:sz="4" w:space="0" w:color="auto"/>
            </w:tcBorders>
            <w:shd w:val="clear" w:color="auto" w:fill="auto"/>
            <w:vAlign w:val="center"/>
            <w:hideMark/>
          </w:tcPr>
          <w:p w14:paraId="7756F0F1" w14:textId="088C722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5D66486F" w14:textId="2771DB6A"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37F59FF8" w14:textId="22CE9ACB" w:rsidR="00BD7343" w:rsidRDefault="00BD7343">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6506B82C" w14:textId="24B24D51" w:rsidR="00BD7343" w:rsidRDefault="00BD7343">
            <w:pPr>
              <w:jc w:val="center"/>
              <w:rPr>
                <w:sz w:val="14"/>
                <w:szCs w:val="14"/>
              </w:rPr>
            </w:pPr>
            <w:r>
              <w:rPr>
                <w:sz w:val="14"/>
                <w:szCs w:val="14"/>
              </w:rPr>
              <w:t>TORRE 01 APARTAMENTO 0402</w:t>
            </w:r>
          </w:p>
        </w:tc>
        <w:tc>
          <w:tcPr>
            <w:tcW w:w="1048" w:type="dxa"/>
            <w:tcBorders>
              <w:top w:val="nil"/>
              <w:left w:val="nil"/>
              <w:bottom w:val="single" w:sz="4" w:space="0" w:color="auto"/>
              <w:right w:val="single" w:sz="4" w:space="0" w:color="auto"/>
            </w:tcBorders>
            <w:shd w:val="clear" w:color="auto" w:fill="auto"/>
            <w:vAlign w:val="center"/>
            <w:hideMark/>
          </w:tcPr>
          <w:p w14:paraId="4DD449F9" w14:textId="0CB8F596"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vAlign w:val="center"/>
            <w:hideMark/>
          </w:tcPr>
          <w:p w14:paraId="6426B510" w14:textId="083BC9AE" w:rsidR="00BD7343" w:rsidRDefault="00BD7343">
            <w:pPr>
              <w:jc w:val="center"/>
              <w:rPr>
                <w:sz w:val="14"/>
                <w:szCs w:val="14"/>
              </w:rPr>
            </w:pPr>
            <w:r>
              <w:rPr>
                <w:sz w:val="14"/>
                <w:szCs w:val="14"/>
              </w:rPr>
              <w:t>$ 17.509.050</w:t>
            </w:r>
          </w:p>
        </w:tc>
      </w:tr>
      <w:tr w:rsidR="00BD7343" w14:paraId="58451018" w14:textId="77777777" w:rsidTr="00BD7343">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78812520" w14:textId="492B054D" w:rsidR="00BD7343" w:rsidRDefault="00BD7343">
            <w:pPr>
              <w:jc w:val="center"/>
              <w:rPr>
                <w:color w:val="000000"/>
                <w:sz w:val="14"/>
                <w:szCs w:val="14"/>
              </w:rPr>
            </w:pPr>
            <w:r>
              <w:rPr>
                <w:color w:val="000000"/>
                <w:sz w:val="14"/>
                <w:szCs w:val="14"/>
              </w:rPr>
              <w:t>26</w:t>
            </w:r>
          </w:p>
        </w:tc>
        <w:tc>
          <w:tcPr>
            <w:tcW w:w="993" w:type="dxa"/>
            <w:tcBorders>
              <w:top w:val="nil"/>
              <w:left w:val="nil"/>
              <w:bottom w:val="single" w:sz="4" w:space="0" w:color="auto"/>
              <w:right w:val="single" w:sz="4" w:space="0" w:color="auto"/>
            </w:tcBorders>
            <w:shd w:val="clear" w:color="auto" w:fill="auto"/>
            <w:noWrap/>
            <w:vAlign w:val="center"/>
            <w:hideMark/>
          </w:tcPr>
          <w:p w14:paraId="0D7A27B3" w14:textId="033A5557" w:rsidR="00BD7343" w:rsidRDefault="00BD7343">
            <w:pPr>
              <w:jc w:val="center"/>
              <w:rPr>
                <w:sz w:val="14"/>
                <w:szCs w:val="14"/>
              </w:rPr>
            </w:pPr>
            <w:r>
              <w:rPr>
                <w:sz w:val="14"/>
                <w:szCs w:val="14"/>
              </w:rPr>
              <w:t>79.344.075</w:t>
            </w:r>
          </w:p>
        </w:tc>
        <w:tc>
          <w:tcPr>
            <w:tcW w:w="1218" w:type="dxa"/>
            <w:tcBorders>
              <w:top w:val="nil"/>
              <w:left w:val="nil"/>
              <w:bottom w:val="single" w:sz="4" w:space="0" w:color="auto"/>
              <w:right w:val="single" w:sz="4" w:space="0" w:color="auto"/>
            </w:tcBorders>
            <w:shd w:val="clear" w:color="auto" w:fill="auto"/>
            <w:vAlign w:val="center"/>
            <w:hideMark/>
          </w:tcPr>
          <w:p w14:paraId="2251C73C" w14:textId="4AA09652" w:rsidR="00BD7343" w:rsidRDefault="00BD7343">
            <w:pPr>
              <w:jc w:val="center"/>
              <w:rPr>
                <w:sz w:val="14"/>
                <w:szCs w:val="14"/>
              </w:rPr>
            </w:pPr>
            <w:r>
              <w:rPr>
                <w:sz w:val="14"/>
                <w:szCs w:val="14"/>
              </w:rPr>
              <w:t>MARTIN WILLIAM FELIX ZABALA</w:t>
            </w:r>
          </w:p>
        </w:tc>
        <w:tc>
          <w:tcPr>
            <w:tcW w:w="1191" w:type="dxa"/>
            <w:tcBorders>
              <w:top w:val="nil"/>
              <w:left w:val="nil"/>
              <w:bottom w:val="single" w:sz="4" w:space="0" w:color="auto"/>
              <w:right w:val="single" w:sz="4" w:space="0" w:color="auto"/>
            </w:tcBorders>
            <w:shd w:val="clear" w:color="auto" w:fill="auto"/>
            <w:vAlign w:val="center"/>
            <w:hideMark/>
          </w:tcPr>
          <w:p w14:paraId="36550E08" w14:textId="3E15FD21" w:rsidR="00BD7343" w:rsidRDefault="00BD7343">
            <w:pPr>
              <w:jc w:val="center"/>
              <w:rPr>
                <w:sz w:val="14"/>
                <w:szCs w:val="14"/>
              </w:rPr>
            </w:pPr>
            <w:r>
              <w:rPr>
                <w:sz w:val="14"/>
                <w:szCs w:val="14"/>
              </w:rPr>
              <w:t>POSTULANTE PRINCIPAL / JEFE DE HOGAR</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14:paraId="78081C73" w14:textId="507655D8" w:rsidR="00BD7343" w:rsidRDefault="00BD7343">
            <w:pPr>
              <w:jc w:val="center"/>
              <w:rPr>
                <w:sz w:val="14"/>
                <w:szCs w:val="14"/>
              </w:rPr>
            </w:pPr>
            <w:r>
              <w:rPr>
                <w:sz w:val="14"/>
                <w:szCs w:val="14"/>
              </w:rPr>
              <w:t>PARQUE ESTACION S.A.S</w:t>
            </w:r>
          </w:p>
        </w:tc>
        <w:tc>
          <w:tcPr>
            <w:tcW w:w="1247" w:type="dxa"/>
            <w:vMerge w:val="restart"/>
            <w:tcBorders>
              <w:top w:val="nil"/>
              <w:left w:val="single" w:sz="4" w:space="0" w:color="auto"/>
              <w:bottom w:val="single" w:sz="4" w:space="0" w:color="000000"/>
              <w:right w:val="single" w:sz="4" w:space="0" w:color="auto"/>
            </w:tcBorders>
            <w:shd w:val="clear" w:color="auto" w:fill="auto"/>
            <w:vAlign w:val="center"/>
            <w:hideMark/>
          </w:tcPr>
          <w:p w14:paraId="6A3855EB" w14:textId="28A49929" w:rsidR="00BD7343" w:rsidRDefault="00BD7343">
            <w:pPr>
              <w:jc w:val="center"/>
              <w:rPr>
                <w:sz w:val="14"/>
                <w:szCs w:val="14"/>
              </w:rPr>
            </w:pPr>
            <w:r>
              <w:rPr>
                <w:sz w:val="14"/>
                <w:szCs w:val="14"/>
              </w:rPr>
              <w:t>PARQUE ESTACION</w:t>
            </w:r>
          </w:p>
        </w:tc>
        <w:tc>
          <w:tcPr>
            <w:tcW w:w="1424" w:type="dxa"/>
            <w:vMerge w:val="restart"/>
            <w:tcBorders>
              <w:top w:val="nil"/>
              <w:left w:val="single" w:sz="4" w:space="0" w:color="auto"/>
              <w:bottom w:val="single" w:sz="4" w:space="0" w:color="000000"/>
              <w:right w:val="single" w:sz="4" w:space="0" w:color="auto"/>
            </w:tcBorders>
            <w:shd w:val="clear" w:color="auto" w:fill="auto"/>
            <w:vAlign w:val="center"/>
            <w:hideMark/>
          </w:tcPr>
          <w:p w14:paraId="0E45192D" w14:textId="57702AEB" w:rsidR="00BD7343" w:rsidRDefault="00BD7343">
            <w:pPr>
              <w:jc w:val="center"/>
              <w:rPr>
                <w:sz w:val="14"/>
                <w:szCs w:val="14"/>
              </w:rPr>
            </w:pPr>
            <w:r>
              <w:rPr>
                <w:sz w:val="14"/>
                <w:szCs w:val="14"/>
              </w:rPr>
              <w:t>TORRE 1 APARTAMENTO 2009</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14:paraId="0BE3900B" w14:textId="69BC94F1"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vMerge w:val="restart"/>
            <w:tcBorders>
              <w:top w:val="nil"/>
              <w:left w:val="single" w:sz="4" w:space="0" w:color="auto"/>
              <w:bottom w:val="single" w:sz="4" w:space="0" w:color="000000"/>
              <w:right w:val="single" w:sz="8" w:space="0" w:color="auto"/>
            </w:tcBorders>
            <w:shd w:val="clear" w:color="auto" w:fill="auto"/>
            <w:vAlign w:val="center"/>
            <w:hideMark/>
          </w:tcPr>
          <w:p w14:paraId="3419AE6B" w14:textId="6FCEC45A" w:rsidR="00BD7343" w:rsidRDefault="00BD7343">
            <w:pPr>
              <w:jc w:val="center"/>
              <w:rPr>
                <w:sz w:val="14"/>
                <w:szCs w:val="14"/>
              </w:rPr>
            </w:pPr>
            <w:r>
              <w:rPr>
                <w:sz w:val="14"/>
                <w:szCs w:val="14"/>
              </w:rPr>
              <w:t>$ 17.509.050</w:t>
            </w:r>
          </w:p>
        </w:tc>
      </w:tr>
      <w:tr w:rsidR="00BD7343" w14:paraId="785A136F" w14:textId="77777777" w:rsidTr="00BD7343">
        <w:trPr>
          <w:trHeight w:val="600"/>
        </w:trPr>
        <w:tc>
          <w:tcPr>
            <w:tcW w:w="557" w:type="dxa"/>
            <w:vMerge/>
            <w:tcBorders>
              <w:top w:val="nil"/>
              <w:left w:val="single" w:sz="8" w:space="0" w:color="auto"/>
              <w:bottom w:val="single" w:sz="4" w:space="0" w:color="000000"/>
              <w:right w:val="single" w:sz="4" w:space="0" w:color="auto"/>
            </w:tcBorders>
            <w:vAlign w:val="center"/>
            <w:hideMark/>
          </w:tcPr>
          <w:p w14:paraId="6C873EA9" w14:textId="77777777" w:rsidR="00BD7343" w:rsidRDefault="00BD7343">
            <w:pPr>
              <w:rPr>
                <w:color w:val="000000"/>
                <w:sz w:val="14"/>
                <w:szCs w:val="14"/>
              </w:rPr>
            </w:pPr>
          </w:p>
        </w:tc>
        <w:tc>
          <w:tcPr>
            <w:tcW w:w="993" w:type="dxa"/>
            <w:tcBorders>
              <w:top w:val="nil"/>
              <w:left w:val="nil"/>
              <w:bottom w:val="single" w:sz="4" w:space="0" w:color="auto"/>
              <w:right w:val="single" w:sz="4" w:space="0" w:color="auto"/>
            </w:tcBorders>
            <w:shd w:val="clear" w:color="auto" w:fill="auto"/>
            <w:noWrap/>
            <w:vAlign w:val="center"/>
            <w:hideMark/>
          </w:tcPr>
          <w:p w14:paraId="1B7BC059" w14:textId="0DE6545F" w:rsidR="00BD7343" w:rsidRDefault="00BD7343">
            <w:pPr>
              <w:jc w:val="center"/>
              <w:rPr>
                <w:sz w:val="14"/>
                <w:szCs w:val="14"/>
              </w:rPr>
            </w:pPr>
            <w:r>
              <w:rPr>
                <w:sz w:val="14"/>
                <w:szCs w:val="14"/>
              </w:rPr>
              <w:t>51.988.207</w:t>
            </w:r>
          </w:p>
        </w:tc>
        <w:tc>
          <w:tcPr>
            <w:tcW w:w="1218" w:type="dxa"/>
            <w:tcBorders>
              <w:top w:val="nil"/>
              <w:left w:val="nil"/>
              <w:bottom w:val="single" w:sz="4" w:space="0" w:color="auto"/>
              <w:right w:val="single" w:sz="4" w:space="0" w:color="auto"/>
            </w:tcBorders>
            <w:shd w:val="clear" w:color="auto" w:fill="auto"/>
            <w:vAlign w:val="center"/>
            <w:hideMark/>
          </w:tcPr>
          <w:p w14:paraId="758EDFFC" w14:textId="1668560A" w:rsidR="00BD7343" w:rsidRDefault="00BD7343">
            <w:pPr>
              <w:jc w:val="center"/>
              <w:rPr>
                <w:sz w:val="14"/>
                <w:szCs w:val="14"/>
              </w:rPr>
            </w:pPr>
            <w:r>
              <w:rPr>
                <w:sz w:val="14"/>
                <w:szCs w:val="14"/>
              </w:rPr>
              <w:t>OLGA LUCIA CONTRERAS PIRAVAN</w:t>
            </w:r>
          </w:p>
        </w:tc>
        <w:tc>
          <w:tcPr>
            <w:tcW w:w="1191" w:type="dxa"/>
            <w:tcBorders>
              <w:top w:val="nil"/>
              <w:left w:val="nil"/>
              <w:bottom w:val="single" w:sz="4" w:space="0" w:color="auto"/>
              <w:right w:val="single" w:sz="4" w:space="0" w:color="auto"/>
            </w:tcBorders>
            <w:shd w:val="clear" w:color="auto" w:fill="auto"/>
            <w:vAlign w:val="center"/>
            <w:hideMark/>
          </w:tcPr>
          <w:p w14:paraId="0533B598" w14:textId="57798B35" w:rsidR="00BD7343" w:rsidRDefault="00BD7343">
            <w:pPr>
              <w:jc w:val="center"/>
              <w:rPr>
                <w:sz w:val="14"/>
                <w:szCs w:val="14"/>
              </w:rPr>
            </w:pPr>
            <w:r>
              <w:rPr>
                <w:sz w:val="14"/>
                <w:szCs w:val="14"/>
              </w:rPr>
              <w:t>CONYUGE O COMPAÑERO(A)</w:t>
            </w:r>
          </w:p>
        </w:tc>
        <w:tc>
          <w:tcPr>
            <w:tcW w:w="1243" w:type="dxa"/>
            <w:vMerge/>
            <w:tcBorders>
              <w:top w:val="nil"/>
              <w:left w:val="single" w:sz="4" w:space="0" w:color="auto"/>
              <w:bottom w:val="single" w:sz="4" w:space="0" w:color="000000"/>
              <w:right w:val="single" w:sz="4" w:space="0" w:color="auto"/>
            </w:tcBorders>
            <w:vAlign w:val="center"/>
            <w:hideMark/>
          </w:tcPr>
          <w:p w14:paraId="2BCA4330" w14:textId="77777777" w:rsidR="00BD7343" w:rsidRDefault="00BD7343">
            <w:pPr>
              <w:rPr>
                <w:sz w:val="14"/>
                <w:szCs w:val="14"/>
              </w:rPr>
            </w:pPr>
          </w:p>
        </w:tc>
        <w:tc>
          <w:tcPr>
            <w:tcW w:w="1247" w:type="dxa"/>
            <w:vMerge/>
            <w:tcBorders>
              <w:top w:val="nil"/>
              <w:left w:val="single" w:sz="4" w:space="0" w:color="auto"/>
              <w:bottom w:val="single" w:sz="4" w:space="0" w:color="000000"/>
              <w:right w:val="single" w:sz="4" w:space="0" w:color="auto"/>
            </w:tcBorders>
            <w:vAlign w:val="center"/>
            <w:hideMark/>
          </w:tcPr>
          <w:p w14:paraId="09806068" w14:textId="77777777" w:rsidR="00BD7343" w:rsidRDefault="00BD7343">
            <w:pPr>
              <w:rPr>
                <w:sz w:val="14"/>
                <w:szCs w:val="14"/>
              </w:rPr>
            </w:pPr>
          </w:p>
        </w:tc>
        <w:tc>
          <w:tcPr>
            <w:tcW w:w="1424" w:type="dxa"/>
            <w:vMerge/>
            <w:tcBorders>
              <w:top w:val="nil"/>
              <w:left w:val="single" w:sz="4" w:space="0" w:color="auto"/>
              <w:bottom w:val="single" w:sz="4" w:space="0" w:color="000000"/>
              <w:right w:val="single" w:sz="4" w:space="0" w:color="auto"/>
            </w:tcBorders>
            <w:vAlign w:val="center"/>
            <w:hideMark/>
          </w:tcPr>
          <w:p w14:paraId="1CFF32B3" w14:textId="77777777" w:rsidR="00BD7343" w:rsidRDefault="00BD7343">
            <w:pPr>
              <w:rPr>
                <w:sz w:val="14"/>
                <w:szCs w:val="14"/>
              </w:rPr>
            </w:pPr>
          </w:p>
        </w:tc>
        <w:tc>
          <w:tcPr>
            <w:tcW w:w="1048" w:type="dxa"/>
            <w:vMerge/>
            <w:tcBorders>
              <w:top w:val="nil"/>
              <w:left w:val="single" w:sz="4" w:space="0" w:color="auto"/>
              <w:bottom w:val="single" w:sz="4" w:space="0" w:color="000000"/>
              <w:right w:val="single" w:sz="4" w:space="0" w:color="auto"/>
            </w:tcBorders>
            <w:vAlign w:val="center"/>
            <w:hideMark/>
          </w:tcPr>
          <w:p w14:paraId="0548CA5B" w14:textId="77777777" w:rsidR="00BD7343" w:rsidRDefault="00BD7343">
            <w:pPr>
              <w:rPr>
                <w:sz w:val="14"/>
                <w:szCs w:val="14"/>
              </w:rPr>
            </w:pPr>
          </w:p>
        </w:tc>
        <w:tc>
          <w:tcPr>
            <w:tcW w:w="982" w:type="dxa"/>
            <w:vMerge/>
            <w:tcBorders>
              <w:top w:val="nil"/>
              <w:left w:val="single" w:sz="4" w:space="0" w:color="auto"/>
              <w:bottom w:val="single" w:sz="4" w:space="0" w:color="000000"/>
              <w:right w:val="single" w:sz="8" w:space="0" w:color="auto"/>
            </w:tcBorders>
            <w:vAlign w:val="center"/>
            <w:hideMark/>
          </w:tcPr>
          <w:p w14:paraId="5487C9EB" w14:textId="77777777" w:rsidR="00BD7343" w:rsidRDefault="00BD7343">
            <w:pPr>
              <w:rPr>
                <w:sz w:val="14"/>
                <w:szCs w:val="14"/>
              </w:rPr>
            </w:pPr>
          </w:p>
        </w:tc>
      </w:tr>
      <w:tr w:rsidR="00BD7343" w14:paraId="2B595E5B"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2A88C13" w14:textId="2AFD7C27" w:rsidR="00BD7343" w:rsidRDefault="00BD7343">
            <w:pPr>
              <w:jc w:val="center"/>
              <w:rPr>
                <w:color w:val="000000"/>
                <w:sz w:val="14"/>
                <w:szCs w:val="14"/>
              </w:rPr>
            </w:pPr>
            <w:r>
              <w:rPr>
                <w:color w:val="000000"/>
                <w:sz w:val="14"/>
                <w:szCs w:val="14"/>
              </w:rPr>
              <w:t>27</w:t>
            </w:r>
          </w:p>
        </w:tc>
        <w:tc>
          <w:tcPr>
            <w:tcW w:w="993" w:type="dxa"/>
            <w:tcBorders>
              <w:top w:val="nil"/>
              <w:left w:val="nil"/>
              <w:bottom w:val="single" w:sz="4" w:space="0" w:color="auto"/>
              <w:right w:val="single" w:sz="4" w:space="0" w:color="auto"/>
            </w:tcBorders>
            <w:shd w:val="clear" w:color="auto" w:fill="auto"/>
            <w:noWrap/>
            <w:vAlign w:val="center"/>
            <w:hideMark/>
          </w:tcPr>
          <w:p w14:paraId="07128D65" w14:textId="20632993" w:rsidR="00BD7343" w:rsidRDefault="00BD7343">
            <w:pPr>
              <w:jc w:val="center"/>
              <w:rPr>
                <w:sz w:val="14"/>
                <w:szCs w:val="14"/>
              </w:rPr>
            </w:pPr>
            <w:r>
              <w:rPr>
                <w:sz w:val="14"/>
                <w:szCs w:val="14"/>
              </w:rPr>
              <w:t>1.012.398.004</w:t>
            </w:r>
          </w:p>
        </w:tc>
        <w:tc>
          <w:tcPr>
            <w:tcW w:w="1218" w:type="dxa"/>
            <w:tcBorders>
              <w:top w:val="nil"/>
              <w:left w:val="nil"/>
              <w:bottom w:val="single" w:sz="4" w:space="0" w:color="auto"/>
              <w:right w:val="single" w:sz="4" w:space="0" w:color="auto"/>
            </w:tcBorders>
            <w:shd w:val="clear" w:color="auto" w:fill="auto"/>
            <w:vAlign w:val="center"/>
            <w:hideMark/>
          </w:tcPr>
          <w:p w14:paraId="6DC72305" w14:textId="5A2BF987" w:rsidR="00BD7343" w:rsidRDefault="00BD7343">
            <w:pPr>
              <w:jc w:val="center"/>
              <w:rPr>
                <w:sz w:val="14"/>
                <w:szCs w:val="14"/>
              </w:rPr>
            </w:pPr>
            <w:r>
              <w:rPr>
                <w:sz w:val="14"/>
                <w:szCs w:val="14"/>
              </w:rPr>
              <w:t>JESSIKA  DAYAN PINZON AVENDAÑO</w:t>
            </w:r>
          </w:p>
        </w:tc>
        <w:tc>
          <w:tcPr>
            <w:tcW w:w="1191" w:type="dxa"/>
            <w:tcBorders>
              <w:top w:val="nil"/>
              <w:left w:val="nil"/>
              <w:bottom w:val="single" w:sz="4" w:space="0" w:color="auto"/>
              <w:right w:val="single" w:sz="4" w:space="0" w:color="auto"/>
            </w:tcBorders>
            <w:shd w:val="clear" w:color="auto" w:fill="auto"/>
            <w:vAlign w:val="center"/>
            <w:hideMark/>
          </w:tcPr>
          <w:p w14:paraId="0B977406" w14:textId="6B46E099"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4C4AD1BC" w14:textId="75FF5CB8"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6D5D050B" w14:textId="11067252" w:rsidR="00BD7343" w:rsidRDefault="00BD7343">
            <w:pPr>
              <w:jc w:val="center"/>
              <w:rPr>
                <w:sz w:val="14"/>
                <w:szCs w:val="14"/>
              </w:rPr>
            </w:pPr>
            <w:r>
              <w:rPr>
                <w:sz w:val="14"/>
                <w:szCs w:val="14"/>
              </w:rPr>
              <w:t>CONJUNTO CERRADO ESTACIÓN FONTIBÓN</w:t>
            </w:r>
          </w:p>
        </w:tc>
        <w:tc>
          <w:tcPr>
            <w:tcW w:w="1424" w:type="dxa"/>
            <w:tcBorders>
              <w:top w:val="nil"/>
              <w:left w:val="nil"/>
              <w:bottom w:val="single" w:sz="4" w:space="0" w:color="auto"/>
              <w:right w:val="single" w:sz="4" w:space="0" w:color="auto"/>
            </w:tcBorders>
            <w:shd w:val="clear" w:color="auto" w:fill="auto"/>
            <w:vAlign w:val="center"/>
            <w:hideMark/>
          </w:tcPr>
          <w:p w14:paraId="2497587B" w14:textId="594B3258" w:rsidR="00BD7343" w:rsidRDefault="00BD7343">
            <w:pPr>
              <w:rPr>
                <w:sz w:val="14"/>
                <w:szCs w:val="14"/>
              </w:rPr>
            </w:pPr>
            <w:r>
              <w:rPr>
                <w:sz w:val="14"/>
                <w:szCs w:val="14"/>
              </w:rPr>
              <w:t>TORRE 05 APARTAMENTO  0905</w:t>
            </w:r>
          </w:p>
        </w:tc>
        <w:tc>
          <w:tcPr>
            <w:tcW w:w="1048" w:type="dxa"/>
            <w:tcBorders>
              <w:top w:val="nil"/>
              <w:left w:val="nil"/>
              <w:bottom w:val="single" w:sz="4" w:space="0" w:color="auto"/>
              <w:right w:val="single" w:sz="4" w:space="0" w:color="auto"/>
            </w:tcBorders>
            <w:shd w:val="clear" w:color="auto" w:fill="auto"/>
            <w:vAlign w:val="center"/>
            <w:hideMark/>
          </w:tcPr>
          <w:p w14:paraId="5D2A264C" w14:textId="4201DA4F" w:rsidR="00BD7343" w:rsidRDefault="00BD7343">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350C139E" w14:textId="71721E67" w:rsidR="00BD7343" w:rsidRDefault="00BD7343">
            <w:pPr>
              <w:jc w:val="center"/>
              <w:rPr>
                <w:sz w:val="14"/>
                <w:szCs w:val="14"/>
              </w:rPr>
            </w:pPr>
            <w:r>
              <w:rPr>
                <w:sz w:val="14"/>
                <w:szCs w:val="14"/>
              </w:rPr>
              <w:t>$ 17.509.050</w:t>
            </w:r>
          </w:p>
        </w:tc>
      </w:tr>
      <w:tr w:rsidR="00BD7343" w14:paraId="20A7B38E"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E858740" w14:textId="5E2ECF10" w:rsidR="00BD7343" w:rsidRDefault="00BD7343">
            <w:pPr>
              <w:jc w:val="center"/>
              <w:rPr>
                <w:color w:val="000000"/>
                <w:sz w:val="14"/>
                <w:szCs w:val="14"/>
              </w:rPr>
            </w:pPr>
            <w:r>
              <w:rPr>
                <w:color w:val="000000"/>
                <w:sz w:val="14"/>
                <w:szCs w:val="14"/>
              </w:rPr>
              <w:t>28</w:t>
            </w:r>
          </w:p>
        </w:tc>
        <w:tc>
          <w:tcPr>
            <w:tcW w:w="993" w:type="dxa"/>
            <w:tcBorders>
              <w:top w:val="nil"/>
              <w:left w:val="nil"/>
              <w:bottom w:val="single" w:sz="4" w:space="0" w:color="auto"/>
              <w:right w:val="single" w:sz="4" w:space="0" w:color="auto"/>
            </w:tcBorders>
            <w:shd w:val="clear" w:color="auto" w:fill="auto"/>
            <w:noWrap/>
            <w:vAlign w:val="center"/>
            <w:hideMark/>
          </w:tcPr>
          <w:p w14:paraId="03A272F4" w14:textId="2577E406" w:rsidR="00BD7343" w:rsidRDefault="00BD7343">
            <w:pPr>
              <w:jc w:val="center"/>
              <w:rPr>
                <w:sz w:val="14"/>
                <w:szCs w:val="14"/>
              </w:rPr>
            </w:pPr>
            <w:r>
              <w:rPr>
                <w:sz w:val="14"/>
                <w:szCs w:val="14"/>
              </w:rPr>
              <w:t>1.031.128.134</w:t>
            </w:r>
          </w:p>
        </w:tc>
        <w:tc>
          <w:tcPr>
            <w:tcW w:w="1218" w:type="dxa"/>
            <w:tcBorders>
              <w:top w:val="nil"/>
              <w:left w:val="nil"/>
              <w:bottom w:val="single" w:sz="4" w:space="0" w:color="auto"/>
              <w:right w:val="single" w:sz="4" w:space="0" w:color="auto"/>
            </w:tcBorders>
            <w:shd w:val="clear" w:color="auto" w:fill="auto"/>
            <w:vAlign w:val="center"/>
            <w:hideMark/>
          </w:tcPr>
          <w:p w14:paraId="0A209FCF" w14:textId="0078DE3B" w:rsidR="00BD7343" w:rsidRDefault="00BD7343">
            <w:pPr>
              <w:jc w:val="center"/>
              <w:rPr>
                <w:sz w:val="14"/>
                <w:szCs w:val="14"/>
              </w:rPr>
            </w:pPr>
            <w:r>
              <w:rPr>
                <w:sz w:val="14"/>
                <w:szCs w:val="14"/>
              </w:rPr>
              <w:t>DANIEL  ANDRES CHAVEZ  CARDENAS</w:t>
            </w:r>
          </w:p>
        </w:tc>
        <w:tc>
          <w:tcPr>
            <w:tcW w:w="1191" w:type="dxa"/>
            <w:tcBorders>
              <w:top w:val="nil"/>
              <w:left w:val="nil"/>
              <w:bottom w:val="single" w:sz="4" w:space="0" w:color="auto"/>
              <w:right w:val="single" w:sz="4" w:space="0" w:color="auto"/>
            </w:tcBorders>
            <w:shd w:val="clear" w:color="auto" w:fill="auto"/>
            <w:vAlign w:val="center"/>
            <w:hideMark/>
          </w:tcPr>
          <w:p w14:paraId="209F7F46" w14:textId="604B57D3"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21E26750" w14:textId="3C592252" w:rsidR="00BD7343" w:rsidRDefault="00BD7343">
            <w:pPr>
              <w:jc w:val="center"/>
              <w:rPr>
                <w:sz w:val="14"/>
                <w:szCs w:val="14"/>
              </w:rPr>
            </w:pPr>
            <w:r>
              <w:rPr>
                <w:sz w:val="14"/>
                <w:szCs w:val="14"/>
              </w:rPr>
              <w:t>URBANIZADORA MARVAL SAS</w:t>
            </w:r>
          </w:p>
        </w:tc>
        <w:tc>
          <w:tcPr>
            <w:tcW w:w="1247" w:type="dxa"/>
            <w:tcBorders>
              <w:top w:val="nil"/>
              <w:left w:val="nil"/>
              <w:bottom w:val="single" w:sz="4" w:space="0" w:color="auto"/>
              <w:right w:val="single" w:sz="4" w:space="0" w:color="auto"/>
            </w:tcBorders>
            <w:shd w:val="clear" w:color="auto" w:fill="auto"/>
            <w:vAlign w:val="center"/>
            <w:hideMark/>
          </w:tcPr>
          <w:p w14:paraId="05A23B76" w14:textId="38EB0510" w:rsidR="00BD7343" w:rsidRDefault="00BD7343">
            <w:pPr>
              <w:jc w:val="center"/>
              <w:rPr>
                <w:sz w:val="14"/>
                <w:szCs w:val="14"/>
              </w:rPr>
            </w:pPr>
            <w:r>
              <w:rPr>
                <w:sz w:val="14"/>
                <w:szCs w:val="14"/>
              </w:rPr>
              <w:t>EL CASTELL IBERIA RESERVADO</w:t>
            </w:r>
          </w:p>
        </w:tc>
        <w:tc>
          <w:tcPr>
            <w:tcW w:w="1424" w:type="dxa"/>
            <w:tcBorders>
              <w:top w:val="nil"/>
              <w:left w:val="nil"/>
              <w:bottom w:val="single" w:sz="4" w:space="0" w:color="auto"/>
              <w:right w:val="single" w:sz="4" w:space="0" w:color="auto"/>
            </w:tcBorders>
            <w:shd w:val="clear" w:color="auto" w:fill="auto"/>
            <w:vAlign w:val="center"/>
            <w:hideMark/>
          </w:tcPr>
          <w:p w14:paraId="3BCFD7B6" w14:textId="2010F60D" w:rsidR="00BD7343" w:rsidRDefault="00BD7343">
            <w:pPr>
              <w:rPr>
                <w:sz w:val="14"/>
                <w:szCs w:val="14"/>
              </w:rPr>
            </w:pPr>
            <w:r>
              <w:rPr>
                <w:sz w:val="14"/>
                <w:szCs w:val="14"/>
              </w:rPr>
              <w:t>TORRE 4 APARTAMENTO 0762</w:t>
            </w:r>
          </w:p>
        </w:tc>
        <w:tc>
          <w:tcPr>
            <w:tcW w:w="1048" w:type="dxa"/>
            <w:tcBorders>
              <w:top w:val="nil"/>
              <w:left w:val="nil"/>
              <w:bottom w:val="single" w:sz="4" w:space="0" w:color="auto"/>
              <w:right w:val="single" w:sz="4" w:space="0" w:color="auto"/>
            </w:tcBorders>
            <w:shd w:val="clear" w:color="auto" w:fill="auto"/>
            <w:vAlign w:val="center"/>
            <w:hideMark/>
          </w:tcPr>
          <w:p w14:paraId="2F9343A6" w14:textId="5B21D15E" w:rsidR="00BD7343" w:rsidRDefault="00BD7343">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3F970BAD" w14:textId="69664F86" w:rsidR="00BD7343" w:rsidRDefault="00BD7343">
            <w:pPr>
              <w:jc w:val="center"/>
              <w:rPr>
                <w:sz w:val="14"/>
                <w:szCs w:val="14"/>
              </w:rPr>
            </w:pPr>
            <w:r>
              <w:rPr>
                <w:sz w:val="14"/>
                <w:szCs w:val="14"/>
              </w:rPr>
              <w:t>$ 17.509.050</w:t>
            </w:r>
          </w:p>
        </w:tc>
      </w:tr>
      <w:tr w:rsidR="00BD7343" w14:paraId="275B9CBE"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CA021E8" w14:textId="19DD7A42" w:rsidR="00BD7343" w:rsidRDefault="00BD7343">
            <w:pPr>
              <w:jc w:val="center"/>
              <w:rPr>
                <w:color w:val="000000"/>
                <w:sz w:val="14"/>
                <w:szCs w:val="14"/>
              </w:rPr>
            </w:pPr>
            <w:r>
              <w:rPr>
                <w:color w:val="000000"/>
                <w:sz w:val="14"/>
                <w:szCs w:val="14"/>
              </w:rPr>
              <w:t>29</w:t>
            </w:r>
          </w:p>
        </w:tc>
        <w:tc>
          <w:tcPr>
            <w:tcW w:w="993" w:type="dxa"/>
            <w:tcBorders>
              <w:top w:val="nil"/>
              <w:left w:val="nil"/>
              <w:bottom w:val="single" w:sz="4" w:space="0" w:color="auto"/>
              <w:right w:val="single" w:sz="4" w:space="0" w:color="auto"/>
            </w:tcBorders>
            <w:shd w:val="clear" w:color="auto" w:fill="auto"/>
            <w:noWrap/>
            <w:vAlign w:val="center"/>
            <w:hideMark/>
          </w:tcPr>
          <w:p w14:paraId="06419A86" w14:textId="27E9F3D4" w:rsidR="00BD7343" w:rsidRDefault="00BD7343">
            <w:pPr>
              <w:jc w:val="center"/>
              <w:rPr>
                <w:sz w:val="14"/>
                <w:szCs w:val="14"/>
              </w:rPr>
            </w:pPr>
            <w:r>
              <w:rPr>
                <w:sz w:val="14"/>
                <w:szCs w:val="14"/>
              </w:rPr>
              <w:t>7.317.107</w:t>
            </w:r>
          </w:p>
        </w:tc>
        <w:tc>
          <w:tcPr>
            <w:tcW w:w="1218" w:type="dxa"/>
            <w:tcBorders>
              <w:top w:val="nil"/>
              <w:left w:val="nil"/>
              <w:bottom w:val="single" w:sz="4" w:space="0" w:color="auto"/>
              <w:right w:val="single" w:sz="4" w:space="0" w:color="auto"/>
            </w:tcBorders>
            <w:shd w:val="clear" w:color="auto" w:fill="auto"/>
            <w:vAlign w:val="center"/>
            <w:hideMark/>
          </w:tcPr>
          <w:p w14:paraId="1DD1C6F8" w14:textId="71B504DB" w:rsidR="00BD7343" w:rsidRDefault="00BD7343">
            <w:pPr>
              <w:jc w:val="center"/>
              <w:rPr>
                <w:sz w:val="14"/>
                <w:szCs w:val="14"/>
              </w:rPr>
            </w:pPr>
            <w:r>
              <w:rPr>
                <w:sz w:val="14"/>
                <w:szCs w:val="14"/>
              </w:rPr>
              <w:t>HILBAR RAFAEL NUÑEZ JIMENEZ</w:t>
            </w:r>
          </w:p>
        </w:tc>
        <w:tc>
          <w:tcPr>
            <w:tcW w:w="1191" w:type="dxa"/>
            <w:tcBorders>
              <w:top w:val="nil"/>
              <w:left w:val="nil"/>
              <w:bottom w:val="single" w:sz="4" w:space="0" w:color="auto"/>
              <w:right w:val="single" w:sz="4" w:space="0" w:color="auto"/>
            </w:tcBorders>
            <w:shd w:val="clear" w:color="auto" w:fill="auto"/>
            <w:vAlign w:val="center"/>
            <w:hideMark/>
          </w:tcPr>
          <w:p w14:paraId="13CAEC17" w14:textId="2B5704B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ACFF995" w14:textId="308AB9D2" w:rsidR="00BD7343" w:rsidRDefault="00BD7343">
            <w:pPr>
              <w:jc w:val="center"/>
              <w:rPr>
                <w:sz w:val="14"/>
                <w:szCs w:val="14"/>
              </w:rPr>
            </w:pPr>
            <w:r>
              <w:rPr>
                <w:sz w:val="14"/>
                <w:szCs w:val="14"/>
              </w:rPr>
              <w:t>PARQUE ESTACION S.A.S</w:t>
            </w:r>
          </w:p>
        </w:tc>
        <w:tc>
          <w:tcPr>
            <w:tcW w:w="1247" w:type="dxa"/>
            <w:tcBorders>
              <w:top w:val="nil"/>
              <w:left w:val="nil"/>
              <w:bottom w:val="single" w:sz="4" w:space="0" w:color="auto"/>
              <w:right w:val="single" w:sz="4" w:space="0" w:color="auto"/>
            </w:tcBorders>
            <w:shd w:val="clear" w:color="auto" w:fill="auto"/>
            <w:vAlign w:val="center"/>
            <w:hideMark/>
          </w:tcPr>
          <w:p w14:paraId="47A6B10E" w14:textId="1BE379A8" w:rsidR="00BD7343" w:rsidRDefault="00BD7343">
            <w:pPr>
              <w:jc w:val="center"/>
              <w:rPr>
                <w:sz w:val="14"/>
                <w:szCs w:val="14"/>
              </w:rPr>
            </w:pPr>
            <w:r>
              <w:rPr>
                <w:sz w:val="14"/>
                <w:szCs w:val="14"/>
              </w:rPr>
              <w:t>PARQUE ESTACION</w:t>
            </w:r>
          </w:p>
        </w:tc>
        <w:tc>
          <w:tcPr>
            <w:tcW w:w="1424" w:type="dxa"/>
            <w:tcBorders>
              <w:top w:val="nil"/>
              <w:left w:val="nil"/>
              <w:bottom w:val="single" w:sz="4" w:space="0" w:color="auto"/>
              <w:right w:val="single" w:sz="4" w:space="0" w:color="auto"/>
            </w:tcBorders>
            <w:shd w:val="clear" w:color="auto" w:fill="auto"/>
            <w:vAlign w:val="center"/>
            <w:hideMark/>
          </w:tcPr>
          <w:p w14:paraId="60E33D87" w14:textId="34C10603" w:rsidR="00BD7343" w:rsidRDefault="00BD7343">
            <w:pPr>
              <w:rPr>
                <w:sz w:val="14"/>
                <w:szCs w:val="14"/>
              </w:rPr>
            </w:pPr>
            <w:r>
              <w:rPr>
                <w:sz w:val="14"/>
                <w:szCs w:val="14"/>
              </w:rPr>
              <w:t>TORRE 2 APARTAMENTO 403</w:t>
            </w:r>
          </w:p>
        </w:tc>
        <w:tc>
          <w:tcPr>
            <w:tcW w:w="1048" w:type="dxa"/>
            <w:tcBorders>
              <w:top w:val="nil"/>
              <w:left w:val="nil"/>
              <w:bottom w:val="single" w:sz="4" w:space="0" w:color="auto"/>
              <w:right w:val="single" w:sz="4" w:space="0" w:color="auto"/>
            </w:tcBorders>
            <w:shd w:val="clear" w:color="auto" w:fill="auto"/>
            <w:vAlign w:val="center"/>
            <w:hideMark/>
          </w:tcPr>
          <w:p w14:paraId="08BC3CE9" w14:textId="4C0A1F02"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38797A75" w14:textId="32C9D5AC" w:rsidR="00BD7343" w:rsidRDefault="00BD7343">
            <w:pPr>
              <w:jc w:val="center"/>
              <w:rPr>
                <w:sz w:val="14"/>
                <w:szCs w:val="14"/>
              </w:rPr>
            </w:pPr>
            <w:r>
              <w:rPr>
                <w:sz w:val="14"/>
                <w:szCs w:val="14"/>
              </w:rPr>
              <w:t>$ 17.509.050</w:t>
            </w:r>
          </w:p>
        </w:tc>
      </w:tr>
      <w:tr w:rsidR="00BD7343" w14:paraId="1194B812"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098EE62" w14:textId="019A9ED4" w:rsidR="00BD7343" w:rsidRDefault="00BD7343">
            <w:pPr>
              <w:jc w:val="center"/>
              <w:rPr>
                <w:color w:val="000000"/>
                <w:sz w:val="14"/>
                <w:szCs w:val="14"/>
              </w:rPr>
            </w:pPr>
            <w:r>
              <w:rPr>
                <w:color w:val="000000"/>
                <w:sz w:val="14"/>
                <w:szCs w:val="14"/>
              </w:rPr>
              <w:t>30</w:t>
            </w:r>
          </w:p>
        </w:tc>
        <w:tc>
          <w:tcPr>
            <w:tcW w:w="993" w:type="dxa"/>
            <w:tcBorders>
              <w:top w:val="nil"/>
              <w:left w:val="nil"/>
              <w:bottom w:val="single" w:sz="4" w:space="0" w:color="auto"/>
              <w:right w:val="single" w:sz="4" w:space="0" w:color="auto"/>
            </w:tcBorders>
            <w:shd w:val="clear" w:color="auto" w:fill="auto"/>
            <w:noWrap/>
            <w:vAlign w:val="center"/>
            <w:hideMark/>
          </w:tcPr>
          <w:p w14:paraId="05FDD26A" w14:textId="5F121A39" w:rsidR="00BD7343" w:rsidRDefault="00BD7343">
            <w:pPr>
              <w:jc w:val="center"/>
              <w:rPr>
                <w:sz w:val="14"/>
                <w:szCs w:val="14"/>
              </w:rPr>
            </w:pPr>
            <w:r>
              <w:rPr>
                <w:sz w:val="14"/>
                <w:szCs w:val="14"/>
              </w:rPr>
              <w:t>1.006.126.533</w:t>
            </w:r>
          </w:p>
        </w:tc>
        <w:tc>
          <w:tcPr>
            <w:tcW w:w="1218" w:type="dxa"/>
            <w:tcBorders>
              <w:top w:val="nil"/>
              <w:left w:val="nil"/>
              <w:bottom w:val="single" w:sz="4" w:space="0" w:color="auto"/>
              <w:right w:val="single" w:sz="4" w:space="0" w:color="auto"/>
            </w:tcBorders>
            <w:shd w:val="clear" w:color="auto" w:fill="auto"/>
            <w:vAlign w:val="center"/>
            <w:hideMark/>
          </w:tcPr>
          <w:p w14:paraId="757DD172" w14:textId="06C45F09" w:rsidR="00BD7343" w:rsidRDefault="00BD7343">
            <w:pPr>
              <w:jc w:val="center"/>
              <w:rPr>
                <w:sz w:val="14"/>
                <w:szCs w:val="14"/>
              </w:rPr>
            </w:pPr>
            <w:r>
              <w:rPr>
                <w:sz w:val="14"/>
                <w:szCs w:val="14"/>
              </w:rPr>
              <w:t>WENDY DANIELA AGUILAR STERLING</w:t>
            </w:r>
          </w:p>
        </w:tc>
        <w:tc>
          <w:tcPr>
            <w:tcW w:w="1191" w:type="dxa"/>
            <w:tcBorders>
              <w:top w:val="nil"/>
              <w:left w:val="nil"/>
              <w:bottom w:val="single" w:sz="4" w:space="0" w:color="auto"/>
              <w:right w:val="single" w:sz="4" w:space="0" w:color="auto"/>
            </w:tcBorders>
            <w:shd w:val="clear" w:color="auto" w:fill="auto"/>
            <w:vAlign w:val="center"/>
            <w:hideMark/>
          </w:tcPr>
          <w:p w14:paraId="76D8FCCD" w14:textId="4A95CC0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7D67451F" w14:textId="58F88D1F"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7DD3B1D1" w14:textId="16719B89" w:rsidR="00BD7343" w:rsidRDefault="00BD7343">
            <w:pPr>
              <w:jc w:val="center"/>
              <w:rPr>
                <w:sz w:val="14"/>
                <w:szCs w:val="14"/>
              </w:rPr>
            </w:pPr>
            <w:r>
              <w:rPr>
                <w:sz w:val="14"/>
                <w:szCs w:val="14"/>
              </w:rPr>
              <w:t>CONJUNTO CERRADO ESTACIÓN FONTIBÓN</w:t>
            </w:r>
          </w:p>
        </w:tc>
        <w:tc>
          <w:tcPr>
            <w:tcW w:w="1424" w:type="dxa"/>
            <w:tcBorders>
              <w:top w:val="nil"/>
              <w:left w:val="nil"/>
              <w:bottom w:val="single" w:sz="4" w:space="0" w:color="auto"/>
              <w:right w:val="single" w:sz="4" w:space="0" w:color="auto"/>
            </w:tcBorders>
            <w:shd w:val="clear" w:color="auto" w:fill="auto"/>
            <w:vAlign w:val="center"/>
            <w:hideMark/>
          </w:tcPr>
          <w:p w14:paraId="3D598CFF" w14:textId="0A4710A5" w:rsidR="00BD7343" w:rsidRDefault="00BD7343">
            <w:pPr>
              <w:rPr>
                <w:sz w:val="14"/>
                <w:szCs w:val="14"/>
              </w:rPr>
            </w:pPr>
            <w:r>
              <w:rPr>
                <w:sz w:val="14"/>
                <w:szCs w:val="14"/>
              </w:rPr>
              <w:t>TORRE 05 APARTAMENTO  1406</w:t>
            </w:r>
          </w:p>
        </w:tc>
        <w:tc>
          <w:tcPr>
            <w:tcW w:w="1048" w:type="dxa"/>
            <w:tcBorders>
              <w:top w:val="nil"/>
              <w:left w:val="nil"/>
              <w:bottom w:val="single" w:sz="4" w:space="0" w:color="auto"/>
              <w:right w:val="single" w:sz="4" w:space="0" w:color="auto"/>
            </w:tcBorders>
            <w:shd w:val="clear" w:color="auto" w:fill="auto"/>
            <w:vAlign w:val="center"/>
            <w:hideMark/>
          </w:tcPr>
          <w:p w14:paraId="2F82E609" w14:textId="010E6610" w:rsidR="00BD7343" w:rsidRDefault="00BD7343">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4BBFA11D" w14:textId="3A0074EC" w:rsidR="00BD7343" w:rsidRDefault="00BD7343">
            <w:pPr>
              <w:jc w:val="center"/>
              <w:rPr>
                <w:sz w:val="14"/>
                <w:szCs w:val="14"/>
              </w:rPr>
            </w:pPr>
            <w:r>
              <w:rPr>
                <w:sz w:val="14"/>
                <w:szCs w:val="14"/>
              </w:rPr>
              <w:t>$ 17.509.050</w:t>
            </w:r>
          </w:p>
        </w:tc>
      </w:tr>
      <w:tr w:rsidR="00BD7343" w14:paraId="395BADED"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166388C" w14:textId="0FD437EC" w:rsidR="00BD7343" w:rsidRDefault="00BD7343">
            <w:pPr>
              <w:jc w:val="center"/>
              <w:rPr>
                <w:color w:val="000000"/>
                <w:sz w:val="14"/>
                <w:szCs w:val="14"/>
              </w:rPr>
            </w:pPr>
            <w:r>
              <w:rPr>
                <w:color w:val="000000"/>
                <w:sz w:val="14"/>
                <w:szCs w:val="14"/>
              </w:rPr>
              <w:t>31</w:t>
            </w:r>
          </w:p>
        </w:tc>
        <w:tc>
          <w:tcPr>
            <w:tcW w:w="993" w:type="dxa"/>
            <w:tcBorders>
              <w:top w:val="nil"/>
              <w:left w:val="nil"/>
              <w:bottom w:val="single" w:sz="4" w:space="0" w:color="auto"/>
              <w:right w:val="single" w:sz="4" w:space="0" w:color="auto"/>
            </w:tcBorders>
            <w:shd w:val="clear" w:color="auto" w:fill="auto"/>
            <w:noWrap/>
            <w:vAlign w:val="center"/>
            <w:hideMark/>
          </w:tcPr>
          <w:p w14:paraId="19941A92" w14:textId="40D28AB9" w:rsidR="00BD7343" w:rsidRDefault="00BD7343">
            <w:pPr>
              <w:jc w:val="center"/>
              <w:rPr>
                <w:sz w:val="14"/>
                <w:szCs w:val="14"/>
              </w:rPr>
            </w:pPr>
            <w:r>
              <w:rPr>
                <w:sz w:val="14"/>
                <w:szCs w:val="14"/>
              </w:rPr>
              <w:t>80.127.668</w:t>
            </w:r>
          </w:p>
        </w:tc>
        <w:tc>
          <w:tcPr>
            <w:tcW w:w="1218" w:type="dxa"/>
            <w:tcBorders>
              <w:top w:val="nil"/>
              <w:left w:val="nil"/>
              <w:bottom w:val="single" w:sz="4" w:space="0" w:color="auto"/>
              <w:right w:val="single" w:sz="4" w:space="0" w:color="auto"/>
            </w:tcBorders>
            <w:shd w:val="clear" w:color="auto" w:fill="auto"/>
            <w:vAlign w:val="center"/>
            <w:hideMark/>
          </w:tcPr>
          <w:p w14:paraId="61CBFFFF" w14:textId="46EE8023" w:rsidR="00BD7343" w:rsidRDefault="00BD7343">
            <w:pPr>
              <w:jc w:val="center"/>
              <w:rPr>
                <w:sz w:val="14"/>
                <w:szCs w:val="14"/>
              </w:rPr>
            </w:pPr>
            <w:r>
              <w:rPr>
                <w:sz w:val="14"/>
                <w:szCs w:val="14"/>
              </w:rPr>
              <w:t>DAMIAN ANDRES ROA ANGEL</w:t>
            </w:r>
          </w:p>
        </w:tc>
        <w:tc>
          <w:tcPr>
            <w:tcW w:w="1191" w:type="dxa"/>
            <w:tcBorders>
              <w:top w:val="nil"/>
              <w:left w:val="nil"/>
              <w:bottom w:val="single" w:sz="4" w:space="0" w:color="auto"/>
              <w:right w:val="single" w:sz="4" w:space="0" w:color="auto"/>
            </w:tcBorders>
            <w:shd w:val="clear" w:color="auto" w:fill="auto"/>
            <w:vAlign w:val="center"/>
            <w:hideMark/>
          </w:tcPr>
          <w:p w14:paraId="6A28B2E0" w14:textId="68D5F0ED"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36632207" w14:textId="7C7D7910" w:rsidR="00BD7343" w:rsidRDefault="00BD7343">
            <w:pPr>
              <w:jc w:val="center"/>
              <w:rPr>
                <w:sz w:val="14"/>
                <w:szCs w:val="14"/>
              </w:rPr>
            </w:pPr>
            <w:r>
              <w:rPr>
                <w:sz w:val="14"/>
                <w:szCs w:val="14"/>
              </w:rPr>
              <w:t>PARQUE ESTACION S.A.S</w:t>
            </w:r>
          </w:p>
        </w:tc>
        <w:tc>
          <w:tcPr>
            <w:tcW w:w="1247" w:type="dxa"/>
            <w:tcBorders>
              <w:top w:val="nil"/>
              <w:left w:val="nil"/>
              <w:bottom w:val="single" w:sz="4" w:space="0" w:color="auto"/>
              <w:right w:val="single" w:sz="4" w:space="0" w:color="auto"/>
            </w:tcBorders>
            <w:shd w:val="clear" w:color="auto" w:fill="auto"/>
            <w:vAlign w:val="center"/>
            <w:hideMark/>
          </w:tcPr>
          <w:p w14:paraId="141D3A8A" w14:textId="5ED68EE4" w:rsidR="00BD7343" w:rsidRDefault="00BD7343">
            <w:pPr>
              <w:jc w:val="center"/>
              <w:rPr>
                <w:sz w:val="14"/>
                <w:szCs w:val="14"/>
              </w:rPr>
            </w:pPr>
            <w:r>
              <w:rPr>
                <w:sz w:val="14"/>
                <w:szCs w:val="14"/>
              </w:rPr>
              <w:t>PARQUE ESTACION</w:t>
            </w:r>
          </w:p>
        </w:tc>
        <w:tc>
          <w:tcPr>
            <w:tcW w:w="1424" w:type="dxa"/>
            <w:tcBorders>
              <w:top w:val="nil"/>
              <w:left w:val="nil"/>
              <w:bottom w:val="single" w:sz="4" w:space="0" w:color="auto"/>
              <w:right w:val="single" w:sz="4" w:space="0" w:color="auto"/>
            </w:tcBorders>
            <w:shd w:val="clear" w:color="auto" w:fill="auto"/>
            <w:vAlign w:val="center"/>
            <w:hideMark/>
          </w:tcPr>
          <w:p w14:paraId="405B8B5C" w14:textId="472F4BFF" w:rsidR="00BD7343" w:rsidRDefault="00BD7343">
            <w:pPr>
              <w:rPr>
                <w:sz w:val="14"/>
                <w:szCs w:val="14"/>
              </w:rPr>
            </w:pPr>
            <w:r>
              <w:rPr>
                <w:sz w:val="14"/>
                <w:szCs w:val="14"/>
              </w:rPr>
              <w:t>TORRE 1 APARTAMENTO 404</w:t>
            </w:r>
          </w:p>
        </w:tc>
        <w:tc>
          <w:tcPr>
            <w:tcW w:w="1048" w:type="dxa"/>
            <w:tcBorders>
              <w:top w:val="nil"/>
              <w:left w:val="nil"/>
              <w:bottom w:val="single" w:sz="4" w:space="0" w:color="auto"/>
              <w:right w:val="single" w:sz="4" w:space="0" w:color="auto"/>
            </w:tcBorders>
            <w:shd w:val="clear" w:color="auto" w:fill="auto"/>
            <w:vAlign w:val="center"/>
            <w:hideMark/>
          </w:tcPr>
          <w:p w14:paraId="12FE305A" w14:textId="55D47E3F"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3C919DB3" w14:textId="0C5ED01A" w:rsidR="00BD7343" w:rsidRDefault="00BD7343">
            <w:pPr>
              <w:jc w:val="center"/>
              <w:rPr>
                <w:sz w:val="14"/>
                <w:szCs w:val="14"/>
              </w:rPr>
            </w:pPr>
            <w:r>
              <w:rPr>
                <w:sz w:val="14"/>
                <w:szCs w:val="14"/>
              </w:rPr>
              <w:t>$ 17.509.050</w:t>
            </w:r>
          </w:p>
        </w:tc>
      </w:tr>
      <w:tr w:rsidR="00BD7343" w14:paraId="599942B3"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D2C2508" w14:textId="4DBFEC49" w:rsidR="00BD7343" w:rsidRDefault="00BD7343">
            <w:pPr>
              <w:jc w:val="center"/>
              <w:rPr>
                <w:color w:val="000000"/>
                <w:sz w:val="14"/>
                <w:szCs w:val="14"/>
              </w:rPr>
            </w:pPr>
            <w:r>
              <w:rPr>
                <w:color w:val="000000"/>
                <w:sz w:val="14"/>
                <w:szCs w:val="14"/>
              </w:rPr>
              <w:t>32</w:t>
            </w:r>
          </w:p>
        </w:tc>
        <w:tc>
          <w:tcPr>
            <w:tcW w:w="993" w:type="dxa"/>
            <w:tcBorders>
              <w:top w:val="nil"/>
              <w:left w:val="nil"/>
              <w:bottom w:val="single" w:sz="4" w:space="0" w:color="auto"/>
              <w:right w:val="single" w:sz="4" w:space="0" w:color="auto"/>
            </w:tcBorders>
            <w:shd w:val="clear" w:color="auto" w:fill="auto"/>
            <w:noWrap/>
            <w:vAlign w:val="center"/>
            <w:hideMark/>
          </w:tcPr>
          <w:p w14:paraId="719565C4" w14:textId="4A3759A6" w:rsidR="00BD7343" w:rsidRDefault="00BD7343">
            <w:pPr>
              <w:jc w:val="center"/>
              <w:rPr>
                <w:sz w:val="14"/>
                <w:szCs w:val="14"/>
              </w:rPr>
            </w:pPr>
            <w:r>
              <w:rPr>
                <w:sz w:val="14"/>
                <w:szCs w:val="14"/>
              </w:rPr>
              <w:t>1.022.411.534</w:t>
            </w:r>
          </w:p>
        </w:tc>
        <w:tc>
          <w:tcPr>
            <w:tcW w:w="1218" w:type="dxa"/>
            <w:tcBorders>
              <w:top w:val="nil"/>
              <w:left w:val="nil"/>
              <w:bottom w:val="single" w:sz="4" w:space="0" w:color="auto"/>
              <w:right w:val="single" w:sz="4" w:space="0" w:color="auto"/>
            </w:tcBorders>
            <w:shd w:val="clear" w:color="auto" w:fill="auto"/>
            <w:vAlign w:val="center"/>
            <w:hideMark/>
          </w:tcPr>
          <w:p w14:paraId="0B6E0372" w14:textId="190BA172" w:rsidR="00BD7343" w:rsidRDefault="00BD7343">
            <w:pPr>
              <w:jc w:val="center"/>
              <w:rPr>
                <w:sz w:val="14"/>
                <w:szCs w:val="14"/>
              </w:rPr>
            </w:pPr>
            <w:r>
              <w:rPr>
                <w:sz w:val="14"/>
                <w:szCs w:val="14"/>
              </w:rPr>
              <w:t>GUSTAVO  ANDRES ROBLES OVIEDO</w:t>
            </w:r>
          </w:p>
        </w:tc>
        <w:tc>
          <w:tcPr>
            <w:tcW w:w="1191" w:type="dxa"/>
            <w:tcBorders>
              <w:top w:val="nil"/>
              <w:left w:val="nil"/>
              <w:bottom w:val="single" w:sz="4" w:space="0" w:color="auto"/>
              <w:right w:val="single" w:sz="4" w:space="0" w:color="auto"/>
            </w:tcBorders>
            <w:shd w:val="clear" w:color="auto" w:fill="auto"/>
            <w:vAlign w:val="center"/>
            <w:hideMark/>
          </w:tcPr>
          <w:p w14:paraId="1686EDFB" w14:textId="41E2742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51646730" w14:textId="2D58E08A" w:rsidR="00BD7343" w:rsidRDefault="00BD7343">
            <w:pPr>
              <w:jc w:val="center"/>
              <w:rPr>
                <w:sz w:val="14"/>
                <w:szCs w:val="14"/>
              </w:rPr>
            </w:pPr>
            <w:r>
              <w:rPr>
                <w:sz w:val="14"/>
                <w:szCs w:val="14"/>
              </w:rPr>
              <w:t>URBANIZADORA MARVAL SAS</w:t>
            </w:r>
          </w:p>
        </w:tc>
        <w:tc>
          <w:tcPr>
            <w:tcW w:w="1247" w:type="dxa"/>
            <w:tcBorders>
              <w:top w:val="nil"/>
              <w:left w:val="nil"/>
              <w:bottom w:val="single" w:sz="4" w:space="0" w:color="auto"/>
              <w:right w:val="single" w:sz="4" w:space="0" w:color="auto"/>
            </w:tcBorders>
            <w:shd w:val="clear" w:color="auto" w:fill="auto"/>
            <w:vAlign w:val="center"/>
            <w:hideMark/>
          </w:tcPr>
          <w:p w14:paraId="13D76E56" w14:textId="4544F327" w:rsidR="00BD7343" w:rsidRDefault="00BD7343">
            <w:pPr>
              <w:jc w:val="center"/>
              <w:rPr>
                <w:sz w:val="14"/>
                <w:szCs w:val="14"/>
              </w:rPr>
            </w:pPr>
            <w:r>
              <w:rPr>
                <w:sz w:val="14"/>
                <w:szCs w:val="14"/>
              </w:rPr>
              <w:t>EL CASTELL IBERIA RESERVADO</w:t>
            </w:r>
          </w:p>
        </w:tc>
        <w:tc>
          <w:tcPr>
            <w:tcW w:w="1424" w:type="dxa"/>
            <w:tcBorders>
              <w:top w:val="nil"/>
              <w:left w:val="nil"/>
              <w:bottom w:val="single" w:sz="4" w:space="0" w:color="auto"/>
              <w:right w:val="single" w:sz="4" w:space="0" w:color="auto"/>
            </w:tcBorders>
            <w:shd w:val="clear" w:color="auto" w:fill="auto"/>
            <w:vAlign w:val="center"/>
            <w:hideMark/>
          </w:tcPr>
          <w:p w14:paraId="4AB0A12C" w14:textId="4C552FDA" w:rsidR="00BD7343" w:rsidRDefault="00BD7343">
            <w:pPr>
              <w:rPr>
                <w:sz w:val="14"/>
                <w:szCs w:val="14"/>
              </w:rPr>
            </w:pPr>
            <w:r>
              <w:rPr>
                <w:sz w:val="14"/>
                <w:szCs w:val="14"/>
              </w:rPr>
              <w:t>TORRE 4 APARTAMENTO 0554</w:t>
            </w:r>
          </w:p>
        </w:tc>
        <w:tc>
          <w:tcPr>
            <w:tcW w:w="1048" w:type="dxa"/>
            <w:tcBorders>
              <w:top w:val="nil"/>
              <w:left w:val="nil"/>
              <w:bottom w:val="single" w:sz="4" w:space="0" w:color="auto"/>
              <w:right w:val="single" w:sz="4" w:space="0" w:color="auto"/>
            </w:tcBorders>
            <w:shd w:val="clear" w:color="auto" w:fill="auto"/>
            <w:vAlign w:val="center"/>
            <w:hideMark/>
          </w:tcPr>
          <w:p w14:paraId="7523FD35" w14:textId="1DBCC77F" w:rsidR="00BD7343" w:rsidRDefault="00BD7343">
            <w:pPr>
              <w:jc w:val="center"/>
              <w:rPr>
                <w:sz w:val="14"/>
                <w:szCs w:val="14"/>
              </w:rPr>
            </w:pPr>
            <w:r>
              <w:rPr>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00B5CD7F" w14:textId="60229D94" w:rsidR="00BD7343" w:rsidRDefault="00BD7343">
            <w:pPr>
              <w:jc w:val="center"/>
              <w:rPr>
                <w:sz w:val="14"/>
                <w:szCs w:val="14"/>
              </w:rPr>
            </w:pPr>
            <w:r>
              <w:rPr>
                <w:sz w:val="14"/>
                <w:szCs w:val="14"/>
              </w:rPr>
              <w:t>$ 17.509.050</w:t>
            </w:r>
          </w:p>
        </w:tc>
      </w:tr>
      <w:tr w:rsidR="00BD7343" w14:paraId="5ADD9A74"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7A0A465" w14:textId="5AC0A525" w:rsidR="00BD7343" w:rsidRDefault="00BD7343">
            <w:pPr>
              <w:jc w:val="center"/>
              <w:rPr>
                <w:color w:val="000000"/>
                <w:sz w:val="14"/>
                <w:szCs w:val="14"/>
              </w:rPr>
            </w:pPr>
            <w:r>
              <w:rPr>
                <w:color w:val="000000"/>
                <w:sz w:val="14"/>
                <w:szCs w:val="14"/>
              </w:rPr>
              <w:t>33</w:t>
            </w:r>
          </w:p>
        </w:tc>
        <w:tc>
          <w:tcPr>
            <w:tcW w:w="993" w:type="dxa"/>
            <w:tcBorders>
              <w:top w:val="nil"/>
              <w:left w:val="nil"/>
              <w:bottom w:val="single" w:sz="4" w:space="0" w:color="auto"/>
              <w:right w:val="single" w:sz="4" w:space="0" w:color="auto"/>
            </w:tcBorders>
            <w:shd w:val="clear" w:color="auto" w:fill="auto"/>
            <w:noWrap/>
            <w:vAlign w:val="center"/>
            <w:hideMark/>
          </w:tcPr>
          <w:p w14:paraId="18CF940E" w14:textId="44607C9A" w:rsidR="00BD7343" w:rsidRDefault="00BD7343">
            <w:pPr>
              <w:jc w:val="center"/>
              <w:rPr>
                <w:sz w:val="14"/>
                <w:szCs w:val="14"/>
              </w:rPr>
            </w:pPr>
            <w:r>
              <w:rPr>
                <w:sz w:val="14"/>
                <w:szCs w:val="14"/>
              </w:rPr>
              <w:t>1.001.315.181</w:t>
            </w:r>
          </w:p>
        </w:tc>
        <w:tc>
          <w:tcPr>
            <w:tcW w:w="1218" w:type="dxa"/>
            <w:tcBorders>
              <w:top w:val="nil"/>
              <w:left w:val="nil"/>
              <w:bottom w:val="single" w:sz="4" w:space="0" w:color="auto"/>
              <w:right w:val="single" w:sz="4" w:space="0" w:color="auto"/>
            </w:tcBorders>
            <w:shd w:val="clear" w:color="auto" w:fill="auto"/>
            <w:vAlign w:val="center"/>
            <w:hideMark/>
          </w:tcPr>
          <w:p w14:paraId="6E6F9CFF" w14:textId="3A09F8D5" w:rsidR="00BD7343" w:rsidRDefault="00BD7343">
            <w:pPr>
              <w:jc w:val="center"/>
              <w:rPr>
                <w:sz w:val="14"/>
                <w:szCs w:val="14"/>
              </w:rPr>
            </w:pPr>
            <w:r>
              <w:rPr>
                <w:sz w:val="14"/>
                <w:szCs w:val="14"/>
              </w:rPr>
              <w:t>ANGIE MELISSA LOPEZ RODRIGUEZ</w:t>
            </w:r>
          </w:p>
        </w:tc>
        <w:tc>
          <w:tcPr>
            <w:tcW w:w="1191" w:type="dxa"/>
            <w:tcBorders>
              <w:top w:val="nil"/>
              <w:left w:val="nil"/>
              <w:bottom w:val="single" w:sz="4" w:space="0" w:color="auto"/>
              <w:right w:val="single" w:sz="4" w:space="0" w:color="auto"/>
            </w:tcBorders>
            <w:shd w:val="clear" w:color="auto" w:fill="auto"/>
            <w:vAlign w:val="center"/>
            <w:hideMark/>
          </w:tcPr>
          <w:p w14:paraId="4AE6E084" w14:textId="14DBC685"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164007CA" w14:textId="2AEA21EF"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31779013" w14:textId="6001B946" w:rsidR="00BD7343" w:rsidRDefault="00BD7343">
            <w:pPr>
              <w:jc w:val="center"/>
              <w:rPr>
                <w:sz w:val="14"/>
                <w:szCs w:val="14"/>
              </w:rPr>
            </w:pPr>
            <w:r>
              <w:rPr>
                <w:sz w:val="14"/>
                <w:szCs w:val="14"/>
              </w:rPr>
              <w:t>CONJUNTO CERRADO ESTACIÓN FONTIBÓN</w:t>
            </w:r>
          </w:p>
        </w:tc>
        <w:tc>
          <w:tcPr>
            <w:tcW w:w="1424" w:type="dxa"/>
            <w:tcBorders>
              <w:top w:val="nil"/>
              <w:left w:val="nil"/>
              <w:bottom w:val="single" w:sz="4" w:space="0" w:color="auto"/>
              <w:right w:val="single" w:sz="4" w:space="0" w:color="auto"/>
            </w:tcBorders>
            <w:shd w:val="clear" w:color="auto" w:fill="auto"/>
            <w:vAlign w:val="center"/>
            <w:hideMark/>
          </w:tcPr>
          <w:p w14:paraId="52DEEB83" w14:textId="19706D76" w:rsidR="00BD7343" w:rsidRDefault="00BD7343">
            <w:pPr>
              <w:rPr>
                <w:sz w:val="14"/>
                <w:szCs w:val="14"/>
              </w:rPr>
            </w:pPr>
            <w:r>
              <w:rPr>
                <w:sz w:val="14"/>
                <w:szCs w:val="14"/>
              </w:rPr>
              <w:t>TORRE 05 APARTAMENTO  1410</w:t>
            </w:r>
          </w:p>
        </w:tc>
        <w:tc>
          <w:tcPr>
            <w:tcW w:w="1048" w:type="dxa"/>
            <w:tcBorders>
              <w:top w:val="nil"/>
              <w:left w:val="nil"/>
              <w:bottom w:val="single" w:sz="4" w:space="0" w:color="auto"/>
              <w:right w:val="single" w:sz="4" w:space="0" w:color="auto"/>
            </w:tcBorders>
            <w:shd w:val="clear" w:color="auto" w:fill="auto"/>
            <w:vAlign w:val="center"/>
            <w:hideMark/>
          </w:tcPr>
          <w:p w14:paraId="4CFDECC9" w14:textId="482E4572" w:rsidR="00BD7343" w:rsidRDefault="00BD7343">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4471BFF3" w14:textId="3756880B" w:rsidR="00BD7343" w:rsidRDefault="00BD7343">
            <w:pPr>
              <w:jc w:val="center"/>
              <w:rPr>
                <w:sz w:val="14"/>
                <w:szCs w:val="14"/>
              </w:rPr>
            </w:pPr>
            <w:r>
              <w:rPr>
                <w:sz w:val="14"/>
                <w:szCs w:val="14"/>
              </w:rPr>
              <w:t>$ 17.509.050</w:t>
            </w:r>
          </w:p>
        </w:tc>
      </w:tr>
      <w:tr w:rsidR="00BD7343" w14:paraId="6BFDDD64"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27B316E" w14:textId="637B9039" w:rsidR="00BD7343" w:rsidRDefault="00BD7343">
            <w:pPr>
              <w:jc w:val="center"/>
              <w:rPr>
                <w:color w:val="000000"/>
                <w:sz w:val="14"/>
                <w:szCs w:val="14"/>
              </w:rPr>
            </w:pPr>
            <w:r>
              <w:rPr>
                <w:color w:val="000000"/>
                <w:sz w:val="14"/>
                <w:szCs w:val="14"/>
              </w:rPr>
              <w:t>34</w:t>
            </w:r>
          </w:p>
        </w:tc>
        <w:tc>
          <w:tcPr>
            <w:tcW w:w="993" w:type="dxa"/>
            <w:tcBorders>
              <w:top w:val="nil"/>
              <w:left w:val="nil"/>
              <w:bottom w:val="single" w:sz="4" w:space="0" w:color="auto"/>
              <w:right w:val="single" w:sz="4" w:space="0" w:color="auto"/>
            </w:tcBorders>
            <w:shd w:val="clear" w:color="auto" w:fill="auto"/>
            <w:noWrap/>
            <w:vAlign w:val="center"/>
            <w:hideMark/>
          </w:tcPr>
          <w:p w14:paraId="4B2401E8" w14:textId="66E78FF0" w:rsidR="00BD7343" w:rsidRDefault="00BD7343">
            <w:pPr>
              <w:jc w:val="center"/>
              <w:rPr>
                <w:sz w:val="14"/>
                <w:szCs w:val="14"/>
              </w:rPr>
            </w:pPr>
            <w:r>
              <w:rPr>
                <w:sz w:val="14"/>
                <w:szCs w:val="14"/>
              </w:rPr>
              <w:t>51.923.156</w:t>
            </w:r>
          </w:p>
        </w:tc>
        <w:tc>
          <w:tcPr>
            <w:tcW w:w="1218" w:type="dxa"/>
            <w:tcBorders>
              <w:top w:val="nil"/>
              <w:left w:val="nil"/>
              <w:bottom w:val="single" w:sz="4" w:space="0" w:color="auto"/>
              <w:right w:val="single" w:sz="4" w:space="0" w:color="auto"/>
            </w:tcBorders>
            <w:shd w:val="clear" w:color="auto" w:fill="auto"/>
            <w:vAlign w:val="center"/>
            <w:hideMark/>
          </w:tcPr>
          <w:p w14:paraId="3F69FCEC" w14:textId="3179156F" w:rsidR="00BD7343" w:rsidRDefault="00BD7343">
            <w:pPr>
              <w:jc w:val="center"/>
              <w:rPr>
                <w:sz w:val="14"/>
                <w:szCs w:val="14"/>
              </w:rPr>
            </w:pPr>
            <w:r>
              <w:rPr>
                <w:sz w:val="14"/>
                <w:szCs w:val="14"/>
              </w:rPr>
              <w:t>AIDA LUZ IDARRAGA HERNANDEZ</w:t>
            </w:r>
          </w:p>
        </w:tc>
        <w:tc>
          <w:tcPr>
            <w:tcW w:w="1191" w:type="dxa"/>
            <w:tcBorders>
              <w:top w:val="nil"/>
              <w:left w:val="nil"/>
              <w:bottom w:val="single" w:sz="4" w:space="0" w:color="auto"/>
              <w:right w:val="single" w:sz="4" w:space="0" w:color="auto"/>
            </w:tcBorders>
            <w:shd w:val="clear" w:color="auto" w:fill="auto"/>
            <w:vAlign w:val="center"/>
            <w:hideMark/>
          </w:tcPr>
          <w:p w14:paraId="6018B9D5" w14:textId="245C6984"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2F9E00E3" w14:textId="6602E4D6"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5B94DC81" w14:textId="7FDD9B88" w:rsidR="00BD7343" w:rsidRDefault="00BD7343">
            <w:pPr>
              <w:jc w:val="center"/>
              <w:rPr>
                <w:sz w:val="14"/>
                <w:szCs w:val="14"/>
              </w:rPr>
            </w:pPr>
            <w:r>
              <w:rPr>
                <w:sz w:val="14"/>
                <w:szCs w:val="14"/>
              </w:rPr>
              <w:t>CONJUNTO CERRADO ESTACIÓN FONTIBÓN</w:t>
            </w:r>
          </w:p>
        </w:tc>
        <w:tc>
          <w:tcPr>
            <w:tcW w:w="1424" w:type="dxa"/>
            <w:tcBorders>
              <w:top w:val="nil"/>
              <w:left w:val="nil"/>
              <w:bottom w:val="single" w:sz="4" w:space="0" w:color="auto"/>
              <w:right w:val="single" w:sz="4" w:space="0" w:color="auto"/>
            </w:tcBorders>
            <w:shd w:val="clear" w:color="auto" w:fill="auto"/>
            <w:vAlign w:val="center"/>
            <w:hideMark/>
          </w:tcPr>
          <w:p w14:paraId="78DC2B1C" w14:textId="1257088E" w:rsidR="00BD7343" w:rsidRDefault="00BD7343">
            <w:pPr>
              <w:rPr>
                <w:sz w:val="14"/>
                <w:szCs w:val="14"/>
              </w:rPr>
            </w:pPr>
            <w:r>
              <w:rPr>
                <w:sz w:val="14"/>
                <w:szCs w:val="14"/>
              </w:rPr>
              <w:t>TORRE 05 APARTAMENTO  0310</w:t>
            </w:r>
          </w:p>
        </w:tc>
        <w:tc>
          <w:tcPr>
            <w:tcW w:w="1048" w:type="dxa"/>
            <w:tcBorders>
              <w:top w:val="nil"/>
              <w:left w:val="nil"/>
              <w:bottom w:val="single" w:sz="4" w:space="0" w:color="auto"/>
              <w:right w:val="single" w:sz="4" w:space="0" w:color="auto"/>
            </w:tcBorders>
            <w:shd w:val="clear" w:color="auto" w:fill="auto"/>
            <w:vAlign w:val="center"/>
            <w:hideMark/>
          </w:tcPr>
          <w:p w14:paraId="316EC0BE" w14:textId="24DA80F7" w:rsidR="00BD7343" w:rsidRDefault="00BD7343">
            <w:pPr>
              <w:jc w:val="center"/>
              <w:rPr>
                <w:sz w:val="14"/>
                <w:szCs w:val="14"/>
              </w:rPr>
            </w:pPr>
            <w:r>
              <w:rPr>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00E4FE56" w14:textId="1E5F724A" w:rsidR="00BD7343" w:rsidRDefault="00BD7343">
            <w:pPr>
              <w:jc w:val="center"/>
              <w:rPr>
                <w:sz w:val="14"/>
                <w:szCs w:val="14"/>
              </w:rPr>
            </w:pPr>
            <w:r>
              <w:rPr>
                <w:sz w:val="14"/>
                <w:szCs w:val="14"/>
              </w:rPr>
              <w:t>$ 17.509.050</w:t>
            </w:r>
          </w:p>
        </w:tc>
      </w:tr>
      <w:tr w:rsidR="00BD7343" w14:paraId="1EF90102" w14:textId="77777777" w:rsidTr="00BD7343">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5232F5B" w14:textId="5AACE9E2" w:rsidR="00BD7343" w:rsidRDefault="00BD7343">
            <w:pPr>
              <w:jc w:val="center"/>
              <w:rPr>
                <w:color w:val="000000"/>
                <w:sz w:val="14"/>
                <w:szCs w:val="14"/>
              </w:rPr>
            </w:pPr>
            <w:r>
              <w:rPr>
                <w:color w:val="000000"/>
                <w:sz w:val="14"/>
                <w:szCs w:val="14"/>
              </w:rPr>
              <w:lastRenderedPageBreak/>
              <w:t>35</w:t>
            </w:r>
          </w:p>
        </w:tc>
        <w:tc>
          <w:tcPr>
            <w:tcW w:w="993" w:type="dxa"/>
            <w:tcBorders>
              <w:top w:val="nil"/>
              <w:left w:val="nil"/>
              <w:bottom w:val="single" w:sz="4" w:space="0" w:color="auto"/>
              <w:right w:val="single" w:sz="4" w:space="0" w:color="auto"/>
            </w:tcBorders>
            <w:shd w:val="clear" w:color="auto" w:fill="auto"/>
            <w:noWrap/>
            <w:vAlign w:val="center"/>
            <w:hideMark/>
          </w:tcPr>
          <w:p w14:paraId="31DC75F9" w14:textId="1D3D82A7" w:rsidR="00BD7343" w:rsidRDefault="00BD7343">
            <w:pPr>
              <w:jc w:val="center"/>
              <w:rPr>
                <w:sz w:val="14"/>
                <w:szCs w:val="14"/>
              </w:rPr>
            </w:pPr>
            <w:r>
              <w:rPr>
                <w:sz w:val="14"/>
                <w:szCs w:val="14"/>
              </w:rPr>
              <w:t>79.892.466</w:t>
            </w:r>
          </w:p>
        </w:tc>
        <w:tc>
          <w:tcPr>
            <w:tcW w:w="1218" w:type="dxa"/>
            <w:tcBorders>
              <w:top w:val="nil"/>
              <w:left w:val="nil"/>
              <w:bottom w:val="single" w:sz="4" w:space="0" w:color="auto"/>
              <w:right w:val="single" w:sz="4" w:space="0" w:color="auto"/>
            </w:tcBorders>
            <w:shd w:val="clear" w:color="auto" w:fill="auto"/>
            <w:vAlign w:val="center"/>
            <w:hideMark/>
          </w:tcPr>
          <w:p w14:paraId="71A6A8F8" w14:textId="70FADAD5" w:rsidR="00BD7343" w:rsidRDefault="00BD7343">
            <w:pPr>
              <w:jc w:val="center"/>
              <w:rPr>
                <w:sz w:val="14"/>
                <w:szCs w:val="14"/>
              </w:rPr>
            </w:pPr>
            <w:r>
              <w:rPr>
                <w:sz w:val="14"/>
                <w:szCs w:val="14"/>
              </w:rPr>
              <w:t>SEGUNDO RAMIRO BRAVO MUÑOZ</w:t>
            </w:r>
          </w:p>
        </w:tc>
        <w:tc>
          <w:tcPr>
            <w:tcW w:w="1191" w:type="dxa"/>
            <w:tcBorders>
              <w:top w:val="nil"/>
              <w:left w:val="nil"/>
              <w:bottom w:val="single" w:sz="4" w:space="0" w:color="auto"/>
              <w:right w:val="single" w:sz="4" w:space="0" w:color="auto"/>
            </w:tcBorders>
            <w:shd w:val="clear" w:color="auto" w:fill="auto"/>
            <w:vAlign w:val="center"/>
            <w:hideMark/>
          </w:tcPr>
          <w:p w14:paraId="21AD384B" w14:textId="2E97A46B"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0D555503" w14:textId="2147ED75" w:rsidR="00BD7343" w:rsidRDefault="00BD7343">
            <w:pPr>
              <w:jc w:val="center"/>
              <w:rPr>
                <w:sz w:val="14"/>
                <w:szCs w:val="14"/>
              </w:rPr>
            </w:pPr>
            <w:r>
              <w:rPr>
                <w:sz w:val="14"/>
                <w:szCs w:val="14"/>
              </w:rPr>
              <w:t>PARQUE ESTACION S.A.S</w:t>
            </w:r>
          </w:p>
        </w:tc>
        <w:tc>
          <w:tcPr>
            <w:tcW w:w="1247" w:type="dxa"/>
            <w:tcBorders>
              <w:top w:val="nil"/>
              <w:left w:val="nil"/>
              <w:bottom w:val="single" w:sz="4" w:space="0" w:color="auto"/>
              <w:right w:val="single" w:sz="4" w:space="0" w:color="auto"/>
            </w:tcBorders>
            <w:shd w:val="clear" w:color="auto" w:fill="auto"/>
            <w:vAlign w:val="center"/>
            <w:hideMark/>
          </w:tcPr>
          <w:p w14:paraId="1DAB1DAC" w14:textId="3040AF9F" w:rsidR="00BD7343" w:rsidRDefault="00BD7343">
            <w:pPr>
              <w:jc w:val="center"/>
              <w:rPr>
                <w:sz w:val="14"/>
                <w:szCs w:val="14"/>
              </w:rPr>
            </w:pPr>
            <w:r>
              <w:rPr>
                <w:sz w:val="14"/>
                <w:szCs w:val="14"/>
              </w:rPr>
              <w:t>PARQUE ESTACION</w:t>
            </w:r>
          </w:p>
        </w:tc>
        <w:tc>
          <w:tcPr>
            <w:tcW w:w="1424" w:type="dxa"/>
            <w:tcBorders>
              <w:top w:val="nil"/>
              <w:left w:val="nil"/>
              <w:bottom w:val="single" w:sz="4" w:space="0" w:color="auto"/>
              <w:right w:val="single" w:sz="4" w:space="0" w:color="auto"/>
            </w:tcBorders>
            <w:shd w:val="clear" w:color="auto" w:fill="auto"/>
            <w:vAlign w:val="center"/>
            <w:hideMark/>
          </w:tcPr>
          <w:p w14:paraId="489E1132" w14:textId="19CE7769" w:rsidR="00BD7343" w:rsidRDefault="00BD7343">
            <w:pPr>
              <w:rPr>
                <w:sz w:val="14"/>
                <w:szCs w:val="14"/>
              </w:rPr>
            </w:pPr>
            <w:r>
              <w:rPr>
                <w:sz w:val="14"/>
                <w:szCs w:val="14"/>
              </w:rPr>
              <w:t>TORRE 1 APARTAMENTO 403</w:t>
            </w:r>
          </w:p>
        </w:tc>
        <w:tc>
          <w:tcPr>
            <w:tcW w:w="1048" w:type="dxa"/>
            <w:tcBorders>
              <w:top w:val="nil"/>
              <w:left w:val="nil"/>
              <w:bottom w:val="single" w:sz="4" w:space="0" w:color="auto"/>
              <w:right w:val="single" w:sz="4" w:space="0" w:color="auto"/>
            </w:tcBorders>
            <w:shd w:val="clear" w:color="auto" w:fill="auto"/>
            <w:vAlign w:val="center"/>
            <w:hideMark/>
          </w:tcPr>
          <w:p w14:paraId="73069077" w14:textId="28E6308B" w:rsidR="00BD7343" w:rsidRDefault="00BD7343">
            <w:pPr>
              <w:jc w:val="center"/>
              <w:rPr>
                <w:sz w:val="14"/>
                <w:szCs w:val="14"/>
              </w:rPr>
            </w:pPr>
            <w:r>
              <w:rPr>
                <w:sz w:val="14"/>
                <w:szCs w:val="14"/>
              </w:rPr>
              <w:t xml:space="preserve">18 - RAFAEL URIBE </w:t>
            </w:r>
            <w:proofErr w:type="spellStart"/>
            <w:r>
              <w:rPr>
                <w:sz w:val="14"/>
                <w:szCs w:val="14"/>
              </w:rPr>
              <w:t>URIBE</w:t>
            </w:r>
            <w:proofErr w:type="spellEnd"/>
          </w:p>
        </w:tc>
        <w:tc>
          <w:tcPr>
            <w:tcW w:w="982" w:type="dxa"/>
            <w:tcBorders>
              <w:top w:val="nil"/>
              <w:left w:val="nil"/>
              <w:bottom w:val="single" w:sz="4" w:space="0" w:color="auto"/>
              <w:right w:val="single" w:sz="8" w:space="0" w:color="auto"/>
            </w:tcBorders>
            <w:shd w:val="clear" w:color="auto" w:fill="auto"/>
            <w:noWrap/>
            <w:vAlign w:val="center"/>
            <w:hideMark/>
          </w:tcPr>
          <w:p w14:paraId="5DE1153F" w14:textId="54303C98" w:rsidR="00BD7343" w:rsidRDefault="00BD7343">
            <w:pPr>
              <w:jc w:val="center"/>
              <w:rPr>
                <w:sz w:val="14"/>
                <w:szCs w:val="14"/>
              </w:rPr>
            </w:pPr>
            <w:r>
              <w:rPr>
                <w:sz w:val="14"/>
                <w:szCs w:val="14"/>
              </w:rPr>
              <w:t>$ 17.509.050</w:t>
            </w:r>
          </w:p>
        </w:tc>
      </w:tr>
      <w:tr w:rsidR="00BD7343" w14:paraId="142A1FD2" w14:textId="77777777" w:rsidTr="00BD7343">
        <w:trPr>
          <w:trHeight w:val="400"/>
        </w:trPr>
        <w:tc>
          <w:tcPr>
            <w:tcW w:w="8921" w:type="dxa"/>
            <w:gridSpan w:val="8"/>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51A86B83" w14:textId="3D47F0A5" w:rsidR="00BD7343" w:rsidRDefault="00BD7343">
            <w:pPr>
              <w:jc w:val="center"/>
              <w:rPr>
                <w:b/>
                <w:bCs/>
                <w:color w:val="000000"/>
                <w:sz w:val="14"/>
                <w:szCs w:val="14"/>
              </w:rPr>
            </w:pPr>
            <w:r>
              <w:rPr>
                <w:b/>
                <w:bCs/>
                <w:color w:val="000000"/>
                <w:sz w:val="14"/>
                <w:szCs w:val="14"/>
              </w:rPr>
              <w:t>TOTAL</w:t>
            </w:r>
          </w:p>
        </w:tc>
        <w:tc>
          <w:tcPr>
            <w:tcW w:w="982" w:type="dxa"/>
            <w:tcBorders>
              <w:top w:val="nil"/>
              <w:left w:val="nil"/>
              <w:bottom w:val="single" w:sz="8" w:space="0" w:color="auto"/>
              <w:right w:val="single" w:sz="8" w:space="0" w:color="auto"/>
            </w:tcBorders>
            <w:shd w:val="clear" w:color="auto" w:fill="auto"/>
            <w:noWrap/>
            <w:vAlign w:val="center"/>
            <w:hideMark/>
          </w:tcPr>
          <w:p w14:paraId="45316CDC" w14:textId="544ECCD6" w:rsidR="00BD7343" w:rsidRDefault="00BD7343">
            <w:pPr>
              <w:jc w:val="center"/>
              <w:rPr>
                <w:color w:val="000000"/>
                <w:sz w:val="14"/>
                <w:szCs w:val="14"/>
              </w:rPr>
            </w:pPr>
            <w:r>
              <w:rPr>
                <w:color w:val="000000"/>
                <w:sz w:val="14"/>
                <w:szCs w:val="14"/>
              </w:rPr>
              <w:t>$ 612.816.750</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w:t>
      </w:r>
      <w:proofErr w:type="spellStart"/>
      <w:r>
        <w:rPr>
          <w:color w:val="000000"/>
          <w:sz w:val="16"/>
          <w:szCs w:val="16"/>
        </w:rPr>
        <w:t>Fonvivienda</w:t>
      </w:r>
      <w:proofErr w:type="spellEnd"/>
      <w:r>
        <w:rPr>
          <w:color w:val="000000"/>
          <w:sz w:val="16"/>
          <w:szCs w:val="16"/>
        </w:rPr>
        <w:t xml:space="preserve">, Ventanilla Única de Registro, </w:t>
      </w:r>
      <w:proofErr w:type="spellStart"/>
      <w:r>
        <w:rPr>
          <w:color w:val="000000"/>
          <w:sz w:val="16"/>
          <w:szCs w:val="16"/>
        </w:rPr>
        <w:t>Registraduría</w:t>
      </w:r>
      <w:proofErr w:type="spellEnd"/>
      <w:r>
        <w:rPr>
          <w:color w:val="000000"/>
          <w:sz w:val="16"/>
          <w:szCs w:val="16"/>
        </w:rPr>
        <w:t>, y otros) – 2026.</w:t>
      </w:r>
    </w:p>
    <w:p w14:paraId="7A0835AF" w14:textId="77777777" w:rsidR="004A77ED" w:rsidRPr="00BC0DFB" w:rsidRDefault="004A77ED" w:rsidP="009D0CBA">
      <w:pPr>
        <w:jc w:val="both"/>
        <w:rPr>
          <w:highlight w:val="yellow"/>
        </w:rPr>
      </w:pPr>
    </w:p>
    <w:p w14:paraId="5ED4779C" w14:textId="180DF976" w:rsidR="0036740F" w:rsidRPr="00BD7343" w:rsidRDefault="00806A83" w:rsidP="00DE5492">
      <w:pPr>
        <w:jc w:val="both"/>
        <w:rPr>
          <w:sz w:val="22"/>
          <w:szCs w:val="22"/>
        </w:rPr>
      </w:pPr>
      <w:r w:rsidRPr="00BD7343">
        <w:rPr>
          <w:b/>
          <w:bCs/>
          <w:sz w:val="22"/>
          <w:szCs w:val="22"/>
        </w:rPr>
        <w:t>Parágrafo.</w:t>
      </w:r>
      <w:r w:rsidRPr="00BD7343">
        <w:rPr>
          <w:sz w:val="22"/>
          <w:szCs w:val="22"/>
        </w:rPr>
        <w:t xml:space="preserve"> El artículo 6 de la Resolución 293 de 2026 de la Secretaría Distrital del Hábitat-SDHT, dispone que “</w:t>
      </w:r>
      <w:r w:rsidRPr="00BD7343">
        <w:rPr>
          <w:i/>
          <w:iCs/>
          <w:sz w:val="22"/>
          <w:szCs w:val="22"/>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BD7343" w:rsidRDefault="0036740F" w:rsidP="00DA4CE6">
      <w:pPr>
        <w:jc w:val="both"/>
        <w:textAlignment w:val="baseline"/>
        <w:rPr>
          <w:sz w:val="22"/>
          <w:szCs w:val="22"/>
        </w:rPr>
      </w:pPr>
    </w:p>
    <w:p w14:paraId="70D440A2" w14:textId="0B5115B4" w:rsidR="0036740F" w:rsidRPr="00BD7343" w:rsidRDefault="0036740F" w:rsidP="005F3833">
      <w:pPr>
        <w:jc w:val="both"/>
        <w:rPr>
          <w:color w:val="000000" w:themeColor="text1"/>
          <w:sz w:val="22"/>
          <w:szCs w:val="22"/>
          <w:lang w:eastAsia="es-MX"/>
        </w:rPr>
      </w:pPr>
      <w:r w:rsidRPr="00BD7343">
        <w:rPr>
          <w:b/>
          <w:bCs/>
          <w:color w:val="000000" w:themeColor="text1"/>
          <w:sz w:val="22"/>
          <w:szCs w:val="22"/>
          <w:lang w:eastAsia="es-MX"/>
        </w:rPr>
        <w:t>Artículo 2.</w:t>
      </w:r>
      <w:r w:rsidR="00DD66FB" w:rsidRPr="00BD7343">
        <w:rPr>
          <w:b/>
          <w:bCs/>
          <w:color w:val="000000" w:themeColor="text1"/>
          <w:sz w:val="22"/>
          <w:szCs w:val="22"/>
          <w:lang w:eastAsia="es-MX"/>
        </w:rPr>
        <w:t>-</w:t>
      </w:r>
      <w:r w:rsidRPr="00BD7343">
        <w:rPr>
          <w:b/>
          <w:bCs/>
          <w:color w:val="000000" w:themeColor="text1"/>
          <w:sz w:val="22"/>
          <w:szCs w:val="22"/>
          <w:lang w:eastAsia="es-MX"/>
        </w:rPr>
        <w:t xml:space="preserve"> Renuncia al Subsidio Distrital de Vivienda. </w:t>
      </w:r>
      <w:r w:rsidRPr="00BD7343">
        <w:rPr>
          <w:color w:val="000000" w:themeColor="text1"/>
          <w:sz w:val="22"/>
          <w:szCs w:val="22"/>
          <w:lang w:eastAsia="es-MX"/>
        </w:rPr>
        <w:t xml:space="preserve">El hogar beneficiario del Subsidio Distrital de Vivienda podrá renunciar voluntariamente al beneficio en cualquier momento, mediante comunicación suscrita por </w:t>
      </w:r>
      <w:proofErr w:type="gramStart"/>
      <w:r w:rsidRPr="00BD7343">
        <w:rPr>
          <w:color w:val="000000" w:themeColor="text1"/>
          <w:sz w:val="22"/>
          <w:szCs w:val="22"/>
          <w:lang w:eastAsia="es-MX"/>
        </w:rPr>
        <w:t>todos los integrantes mayores de edad del grupo familiar dirigida</w:t>
      </w:r>
      <w:proofErr w:type="gramEnd"/>
      <w:r w:rsidRPr="00BD7343">
        <w:rPr>
          <w:color w:val="000000" w:themeColor="text1"/>
          <w:sz w:val="22"/>
          <w:szCs w:val="22"/>
          <w:lang w:eastAsia="es-MX"/>
        </w:rPr>
        <w:t xml:space="preserve"> a la Secretaría Distrital del Hábitat</w:t>
      </w:r>
      <w:r w:rsidR="00DD66FB" w:rsidRPr="00BD7343">
        <w:rPr>
          <w:color w:val="000000" w:themeColor="text1"/>
          <w:sz w:val="22"/>
          <w:szCs w:val="22"/>
          <w:lang w:eastAsia="es-MX"/>
        </w:rPr>
        <w:t xml:space="preserve"> - SDHT</w:t>
      </w:r>
      <w:r w:rsidRPr="00BD7343">
        <w:rPr>
          <w:color w:val="000000" w:themeColor="text1"/>
          <w:sz w:val="22"/>
          <w:szCs w:val="22"/>
          <w:lang w:eastAsia="es-MX"/>
        </w:rPr>
        <w:t>,</w:t>
      </w:r>
      <w:r w:rsidRPr="00BD7343">
        <w:rPr>
          <w:color w:val="000000" w:themeColor="text1"/>
          <w:sz w:val="22"/>
          <w:szCs w:val="22"/>
          <w:shd w:val="clear" w:color="auto" w:fill="FFFFFF"/>
          <w:lang w:val="es-ES" w:eastAsia="es-MX"/>
        </w:rPr>
        <w:t xml:space="preserve"> a través de la</w:t>
      </w:r>
      <w:r w:rsidR="41B4F5ED" w:rsidRPr="00BD7343">
        <w:rPr>
          <w:color w:val="000000" w:themeColor="text1"/>
          <w:sz w:val="22"/>
          <w:szCs w:val="22"/>
          <w:shd w:val="clear" w:color="auto" w:fill="FFFFFF"/>
          <w:lang w:val="es-ES" w:eastAsia="es-MX"/>
        </w:rPr>
        <w:t xml:space="preserve"> Dirección de Financiación de Vivienda</w:t>
      </w:r>
      <w:r w:rsidRPr="00BD7343">
        <w:rPr>
          <w:color w:val="000000" w:themeColor="text1"/>
          <w:sz w:val="22"/>
          <w:szCs w:val="22"/>
          <w:shd w:val="clear" w:color="auto" w:fill="FFFFFF"/>
          <w:lang w:val="es-ES" w:eastAsia="es-MX"/>
        </w:rPr>
        <w:t>,</w:t>
      </w:r>
      <w:r w:rsidRPr="00BD7343">
        <w:rPr>
          <w:color w:val="000000" w:themeColor="text1"/>
          <w:sz w:val="22"/>
          <w:szCs w:val="22"/>
          <w:lang w:eastAsia="es-MX"/>
        </w:rPr>
        <w:t xml:space="preserve"> la cual se podrá radicar directamente a la entidad o a través del SUAV.</w:t>
      </w:r>
    </w:p>
    <w:p w14:paraId="0ECAC775" w14:textId="77777777" w:rsidR="00D453B3" w:rsidRPr="00BD7343" w:rsidRDefault="00D453B3" w:rsidP="00D453B3">
      <w:pPr>
        <w:jc w:val="both"/>
        <w:rPr>
          <w:color w:val="000000" w:themeColor="text1"/>
          <w:sz w:val="22"/>
          <w:szCs w:val="22"/>
          <w:lang w:eastAsia="es-MX"/>
        </w:rPr>
      </w:pPr>
    </w:p>
    <w:p w14:paraId="0A887025" w14:textId="31FF9F02" w:rsidR="0036740F" w:rsidRPr="00BD7343" w:rsidRDefault="0036740F" w:rsidP="00DE5492">
      <w:pPr>
        <w:jc w:val="both"/>
        <w:rPr>
          <w:color w:val="000000" w:themeColor="text1"/>
          <w:sz w:val="22"/>
          <w:szCs w:val="22"/>
          <w:lang w:eastAsia="es-MX"/>
        </w:rPr>
      </w:pPr>
      <w:r w:rsidRPr="00BD7343">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D7343" w:rsidRDefault="00E63995" w:rsidP="00DA4CE6">
      <w:pPr>
        <w:jc w:val="both"/>
        <w:rPr>
          <w:color w:val="000000" w:themeColor="text1"/>
          <w:sz w:val="22"/>
          <w:szCs w:val="22"/>
          <w:lang w:eastAsia="es-MX"/>
        </w:rPr>
      </w:pPr>
    </w:p>
    <w:p w14:paraId="75D6FF6D" w14:textId="77777777" w:rsidR="007F2BB1" w:rsidRPr="00BD7343" w:rsidRDefault="0036740F" w:rsidP="00DA4CE6">
      <w:pPr>
        <w:shd w:val="clear" w:color="auto" w:fill="FFFFFF" w:themeFill="background1"/>
        <w:jc w:val="both"/>
        <w:rPr>
          <w:color w:val="000000" w:themeColor="text1"/>
          <w:sz w:val="22"/>
          <w:szCs w:val="22"/>
          <w:lang w:eastAsia="es-MX"/>
        </w:rPr>
      </w:pPr>
      <w:r w:rsidRPr="00BD7343">
        <w:rPr>
          <w:b/>
          <w:bCs/>
          <w:color w:val="000000" w:themeColor="text1"/>
          <w:sz w:val="22"/>
          <w:szCs w:val="22"/>
          <w:lang w:eastAsia="es-MX"/>
        </w:rPr>
        <w:t>Parágrafo.</w:t>
      </w:r>
      <w:r w:rsidRPr="00BD7343">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D7343" w:rsidRDefault="007F2BB1" w:rsidP="001469C3">
      <w:pPr>
        <w:shd w:val="clear" w:color="auto" w:fill="FFFFFF" w:themeFill="background1"/>
        <w:jc w:val="both"/>
        <w:rPr>
          <w:color w:val="000000" w:themeColor="text1"/>
          <w:sz w:val="22"/>
          <w:szCs w:val="22"/>
          <w:lang w:eastAsia="es-MX"/>
        </w:rPr>
      </w:pPr>
    </w:p>
    <w:p w14:paraId="2F42FFED" w14:textId="2AE1C1BF" w:rsidR="0036740F" w:rsidRPr="00BD7343" w:rsidRDefault="0036740F" w:rsidP="001469C3">
      <w:pPr>
        <w:shd w:val="clear" w:color="auto" w:fill="FFFFFF" w:themeFill="background1"/>
        <w:jc w:val="both"/>
        <w:rPr>
          <w:color w:val="000000" w:themeColor="text1"/>
          <w:sz w:val="22"/>
          <w:szCs w:val="22"/>
          <w:lang w:eastAsia="es-MX"/>
        </w:rPr>
      </w:pPr>
      <w:proofErr w:type="gramStart"/>
      <w:r w:rsidRPr="00BD7343">
        <w:rPr>
          <w:color w:val="000000" w:themeColor="text1"/>
          <w:sz w:val="22"/>
          <w:szCs w:val="22"/>
          <w:lang w:eastAsia="es-MX"/>
        </w:rPr>
        <w:t>la</w:t>
      </w:r>
      <w:proofErr w:type="gramEnd"/>
      <w:r w:rsidRPr="00BD7343">
        <w:rPr>
          <w:color w:val="000000" w:themeColor="text1"/>
          <w:sz w:val="22"/>
          <w:szCs w:val="22"/>
          <w:lang w:eastAsia="es-MX"/>
        </w:rPr>
        <w:t xml:space="preserve"> entidad otorgante del Subsidio Distrital de Vivienda, mediante el procedimiento que la Secretaría Distrital del Hábitat </w:t>
      </w:r>
      <w:r w:rsidR="00DD66FB" w:rsidRPr="00BD7343">
        <w:rPr>
          <w:color w:val="000000" w:themeColor="text1"/>
          <w:sz w:val="22"/>
          <w:szCs w:val="22"/>
          <w:lang w:eastAsia="es-MX"/>
        </w:rPr>
        <w:t xml:space="preserve">– SDHT </w:t>
      </w:r>
      <w:r w:rsidRPr="00BD7343">
        <w:rPr>
          <w:color w:val="000000" w:themeColor="text1"/>
          <w:sz w:val="22"/>
          <w:szCs w:val="22"/>
          <w:lang w:eastAsia="es-MX"/>
        </w:rPr>
        <w:t xml:space="preserve">determine en un plazo no mayor a 2 meses desde la </w:t>
      </w:r>
      <w:r w:rsidR="346FFFC7" w:rsidRPr="00BD7343">
        <w:rPr>
          <w:color w:val="000000" w:themeColor="text1"/>
          <w:sz w:val="22"/>
          <w:szCs w:val="22"/>
          <w:lang w:eastAsia="es-MX"/>
        </w:rPr>
        <w:t>entrada en vigor</w:t>
      </w:r>
      <w:r w:rsidRPr="00BD7343">
        <w:rPr>
          <w:color w:val="000000" w:themeColor="text1"/>
          <w:sz w:val="22"/>
          <w:szCs w:val="22"/>
          <w:lang w:eastAsia="es-MX"/>
        </w:rPr>
        <w:t xml:space="preserve"> de la presente resolución.</w:t>
      </w:r>
    </w:p>
    <w:p w14:paraId="386101B0" w14:textId="77777777" w:rsidR="0036740F" w:rsidRPr="00BD7343" w:rsidRDefault="0036740F">
      <w:pPr>
        <w:shd w:val="clear" w:color="auto" w:fill="FFFFFF" w:themeFill="background1"/>
        <w:jc w:val="both"/>
        <w:rPr>
          <w:color w:val="000000" w:themeColor="text1"/>
          <w:sz w:val="22"/>
          <w:szCs w:val="22"/>
          <w:lang w:eastAsia="es-MX"/>
        </w:rPr>
      </w:pPr>
    </w:p>
    <w:p w14:paraId="7C8A8790" w14:textId="1311067B" w:rsidR="0036740F" w:rsidRPr="00BD7343" w:rsidRDefault="0036740F">
      <w:pPr>
        <w:shd w:val="clear" w:color="auto" w:fill="FFFFFF" w:themeFill="background1"/>
        <w:jc w:val="both"/>
        <w:rPr>
          <w:color w:val="000000" w:themeColor="text1"/>
          <w:sz w:val="22"/>
          <w:szCs w:val="22"/>
          <w:lang w:eastAsia="es-MX"/>
        </w:rPr>
      </w:pPr>
      <w:r w:rsidRPr="00BD7343">
        <w:rPr>
          <w:b/>
          <w:bCs/>
          <w:color w:val="000000" w:themeColor="text1"/>
          <w:sz w:val="22"/>
          <w:szCs w:val="22"/>
          <w:lang w:eastAsia="es-MX"/>
        </w:rPr>
        <w:t>Artículo 3.</w:t>
      </w:r>
      <w:r w:rsidR="006F5F08" w:rsidRPr="00BD7343">
        <w:rPr>
          <w:b/>
          <w:bCs/>
          <w:color w:val="000000" w:themeColor="text1"/>
          <w:sz w:val="22"/>
          <w:szCs w:val="22"/>
          <w:lang w:eastAsia="es-MX"/>
        </w:rPr>
        <w:t>-</w:t>
      </w:r>
      <w:r w:rsidRPr="00BD7343">
        <w:rPr>
          <w:b/>
          <w:bCs/>
          <w:color w:val="000000" w:themeColor="text1"/>
          <w:sz w:val="22"/>
          <w:szCs w:val="22"/>
          <w:lang w:eastAsia="es-MX"/>
        </w:rPr>
        <w:t xml:space="preserve"> Causales de pérdida y restitución del Subsidio Distrital de Vivienda. </w:t>
      </w:r>
      <w:r w:rsidRPr="00BD7343">
        <w:rPr>
          <w:color w:val="000000" w:themeColor="text1"/>
          <w:sz w:val="22"/>
          <w:szCs w:val="22"/>
          <w:lang w:eastAsia="es-MX"/>
        </w:rPr>
        <w:t>Serán causales de pérdida del Subsidio Distrital de Vivienda las siguientes:</w:t>
      </w:r>
    </w:p>
    <w:p w14:paraId="697F9C37" w14:textId="77777777" w:rsidR="0036740F" w:rsidRPr="00BD7343" w:rsidRDefault="0036740F">
      <w:pPr>
        <w:shd w:val="clear" w:color="auto" w:fill="FFFFFF" w:themeFill="background1"/>
        <w:jc w:val="both"/>
        <w:rPr>
          <w:color w:val="000000" w:themeColor="text1"/>
          <w:sz w:val="22"/>
          <w:szCs w:val="22"/>
          <w:lang w:eastAsia="es-MX"/>
        </w:rPr>
      </w:pPr>
    </w:p>
    <w:p w14:paraId="5F98E263" w14:textId="77777777" w:rsidR="0036740F" w:rsidRPr="00BD7343"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D7343">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D7343"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D7343">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D7343"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D7343">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D7343"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D7343" w:rsidRDefault="00DD66FB">
      <w:pPr>
        <w:jc w:val="both"/>
        <w:rPr>
          <w:color w:val="000000" w:themeColor="text1"/>
          <w:sz w:val="22"/>
          <w:szCs w:val="22"/>
        </w:rPr>
      </w:pPr>
      <w:r w:rsidRPr="00BD7343">
        <w:rPr>
          <w:color w:val="000000" w:themeColor="text1"/>
          <w:sz w:val="22"/>
          <w:szCs w:val="22"/>
        </w:rPr>
        <w:lastRenderedPageBreak/>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D7343" w:rsidRDefault="00DD66FB">
      <w:pPr>
        <w:jc w:val="both"/>
        <w:rPr>
          <w:color w:val="000000" w:themeColor="text1"/>
          <w:sz w:val="22"/>
          <w:szCs w:val="22"/>
          <w:shd w:val="clear" w:color="auto" w:fill="FFFFFF"/>
          <w:lang w:eastAsia="es-MX"/>
        </w:rPr>
      </w:pPr>
    </w:p>
    <w:p w14:paraId="2015D9DD" w14:textId="77777777" w:rsidR="00DD66FB" w:rsidRPr="00BD7343" w:rsidRDefault="00DD66FB">
      <w:pPr>
        <w:jc w:val="both"/>
        <w:rPr>
          <w:color w:val="000000" w:themeColor="text1"/>
          <w:sz w:val="22"/>
          <w:szCs w:val="22"/>
          <w:lang w:eastAsia="es-MX"/>
        </w:rPr>
      </w:pPr>
      <w:r w:rsidRPr="00BD7343">
        <w:rPr>
          <w:b/>
          <w:bCs/>
          <w:color w:val="000000" w:themeColor="text1"/>
          <w:sz w:val="22"/>
          <w:szCs w:val="22"/>
          <w:lang w:eastAsia="es-MX"/>
        </w:rPr>
        <w:t>Parágrafo 1.</w:t>
      </w:r>
      <w:r w:rsidRPr="00BD7343">
        <w:rPr>
          <w:color w:val="000000" w:themeColor="text1"/>
          <w:sz w:val="22"/>
          <w:szCs w:val="22"/>
          <w:lang w:eastAsia="es-MX"/>
        </w:rPr>
        <w:t xml:space="preserve"> </w:t>
      </w:r>
      <w:r w:rsidRPr="00BD7343">
        <w:rPr>
          <w:color w:val="000000" w:themeColor="text1"/>
          <w:sz w:val="22"/>
          <w:szCs w:val="22"/>
        </w:rPr>
        <w:t>En ningún caso el valor a restituir podrá ser inferior a la suma originalmente entregada al hogar beneficiario a través de la entidad otorgante de crédito.</w:t>
      </w:r>
      <w:r w:rsidRPr="00BD7343">
        <w:rPr>
          <w:color w:val="000000" w:themeColor="text1"/>
          <w:sz w:val="22"/>
          <w:szCs w:val="22"/>
          <w:lang w:eastAsia="es-MX"/>
        </w:rPr>
        <w:t xml:space="preserve"> </w:t>
      </w:r>
    </w:p>
    <w:p w14:paraId="228DA718" w14:textId="77777777" w:rsidR="00DD66FB" w:rsidRPr="00BD7343" w:rsidRDefault="00DD66FB">
      <w:pPr>
        <w:jc w:val="both"/>
        <w:rPr>
          <w:b/>
          <w:bCs/>
          <w:color w:val="000000" w:themeColor="text1"/>
          <w:sz w:val="22"/>
          <w:szCs w:val="22"/>
        </w:rPr>
      </w:pPr>
    </w:p>
    <w:p w14:paraId="5DF37DF0" w14:textId="1687A0EA" w:rsidR="0036740F" w:rsidRPr="00BD7343" w:rsidRDefault="0C10157C">
      <w:pPr>
        <w:jc w:val="both"/>
        <w:rPr>
          <w:color w:val="000000" w:themeColor="text1"/>
          <w:sz w:val="22"/>
          <w:szCs w:val="22"/>
          <w:lang w:val="es-ES"/>
        </w:rPr>
      </w:pPr>
      <w:r w:rsidRPr="00BD7343">
        <w:rPr>
          <w:b/>
          <w:bCs/>
          <w:color w:val="000000" w:themeColor="text1"/>
          <w:sz w:val="22"/>
          <w:szCs w:val="22"/>
        </w:rPr>
        <w:t>Parágrafo</w:t>
      </w:r>
      <w:r w:rsidR="00DD66FB" w:rsidRPr="00BD7343">
        <w:rPr>
          <w:b/>
          <w:bCs/>
          <w:color w:val="000000" w:themeColor="text1"/>
          <w:sz w:val="22"/>
          <w:szCs w:val="22"/>
        </w:rPr>
        <w:t xml:space="preserve"> 2</w:t>
      </w:r>
      <w:r w:rsidRPr="00BD7343">
        <w:rPr>
          <w:b/>
          <w:bCs/>
          <w:color w:val="000000" w:themeColor="text1"/>
          <w:sz w:val="22"/>
          <w:szCs w:val="22"/>
        </w:rPr>
        <w:t>.</w:t>
      </w:r>
      <w:r w:rsidRPr="00BD7343">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D7343">
        <w:rPr>
          <w:color w:val="000000" w:themeColor="text1"/>
          <w:sz w:val="22"/>
          <w:szCs w:val="22"/>
        </w:rPr>
        <w:t xml:space="preserve">– SDHT </w:t>
      </w:r>
      <w:r w:rsidRPr="00BD7343">
        <w:rPr>
          <w:color w:val="000000" w:themeColor="text1"/>
          <w:sz w:val="22"/>
          <w:szCs w:val="22"/>
        </w:rPr>
        <w:t>determine en un plazo no mayor a 2 meses desde la entrada en vigencia de la presente resolución.</w:t>
      </w:r>
    </w:p>
    <w:p w14:paraId="5B4E183F" w14:textId="183C1299" w:rsidR="0036740F" w:rsidRPr="00BD7343" w:rsidRDefault="0036740F">
      <w:pPr>
        <w:ind w:right="-1"/>
        <w:jc w:val="both"/>
        <w:rPr>
          <w:color w:val="000000" w:themeColor="text1"/>
          <w:sz w:val="22"/>
          <w:szCs w:val="22"/>
          <w:lang w:val="es-ES"/>
        </w:rPr>
      </w:pPr>
    </w:p>
    <w:p w14:paraId="1607A1C6" w14:textId="731FABAD" w:rsidR="007F2BB1" w:rsidRPr="00BD7343" w:rsidRDefault="0036740F">
      <w:pPr>
        <w:ind w:right="-1"/>
        <w:jc w:val="both"/>
        <w:rPr>
          <w:b/>
          <w:bCs/>
          <w:sz w:val="22"/>
          <w:szCs w:val="22"/>
        </w:rPr>
      </w:pPr>
      <w:r w:rsidRPr="00BD7343">
        <w:rPr>
          <w:b/>
          <w:bCs/>
          <w:color w:val="000000" w:themeColor="text1"/>
          <w:sz w:val="22"/>
          <w:szCs w:val="22"/>
          <w:lang w:eastAsia="es-MX"/>
        </w:rPr>
        <w:t>Artículo 4.</w:t>
      </w:r>
      <w:r w:rsidR="00DD66FB" w:rsidRPr="00BD7343">
        <w:rPr>
          <w:b/>
          <w:bCs/>
          <w:color w:val="000000" w:themeColor="text1"/>
          <w:sz w:val="22"/>
          <w:szCs w:val="22"/>
          <w:lang w:eastAsia="es-MX"/>
        </w:rPr>
        <w:t>-</w:t>
      </w:r>
      <w:r w:rsidRPr="00BD7343">
        <w:rPr>
          <w:b/>
          <w:bCs/>
          <w:color w:val="000000" w:themeColor="text1"/>
          <w:sz w:val="22"/>
          <w:szCs w:val="22"/>
          <w:lang w:eastAsia="es-MX"/>
        </w:rPr>
        <w:t xml:space="preserve"> Legalización y desembolso del Subsidio Distrital de Vivienda.</w:t>
      </w:r>
      <w:r w:rsidRPr="00BD7343">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D7343">
        <w:rPr>
          <w:i/>
          <w:iCs/>
          <w:sz w:val="22"/>
          <w:szCs w:val="22"/>
          <w:lang w:val="es-ES" w:eastAsia="es-CO"/>
        </w:rPr>
        <w:t>Programas de Promoción y Acceso a la Vivienda</w:t>
      </w:r>
      <w:r w:rsidRPr="00BD7343">
        <w:rPr>
          <w:sz w:val="22"/>
          <w:szCs w:val="22"/>
          <w:lang w:val="es-ES" w:eastAsia="es-CO"/>
        </w:rPr>
        <w:t>”</w:t>
      </w:r>
      <w:r w:rsidRPr="00BD7343">
        <w:rPr>
          <w:color w:val="000000" w:themeColor="text1"/>
          <w:sz w:val="22"/>
          <w:szCs w:val="22"/>
          <w:lang w:eastAsia="es-MX"/>
        </w:rPr>
        <w:t xml:space="preserve"> </w:t>
      </w:r>
      <w:r w:rsidRPr="00BD7343">
        <w:rPr>
          <w:sz w:val="22"/>
          <w:szCs w:val="22"/>
          <w:lang w:val="es-ES" w:eastAsia="es-CO"/>
        </w:rPr>
        <w:t xml:space="preserve">constituido de acuerdo con el contrato de fiducia mercantil de administración y pagos Nro. 1681 de 2024 suscrito con </w:t>
      </w:r>
      <w:r w:rsidR="00AB0901" w:rsidRPr="00BD7343">
        <w:rPr>
          <w:sz w:val="22"/>
          <w:szCs w:val="22"/>
          <w:lang w:val="es-ES" w:eastAsia="es-CO"/>
        </w:rPr>
        <w:t>Aval Fiduciaria S.A.</w:t>
      </w:r>
    </w:p>
    <w:p w14:paraId="2E8BC1BB" w14:textId="77777777" w:rsidR="00276E51" w:rsidRPr="00BD7343" w:rsidRDefault="00276E51">
      <w:pPr>
        <w:ind w:right="-1"/>
        <w:jc w:val="both"/>
        <w:rPr>
          <w:b/>
          <w:bCs/>
          <w:sz w:val="22"/>
          <w:szCs w:val="22"/>
        </w:rPr>
      </w:pPr>
    </w:p>
    <w:p w14:paraId="48675902" w14:textId="74E8E25A" w:rsidR="0036740F" w:rsidRPr="00BD7343" w:rsidRDefault="0036740F">
      <w:pPr>
        <w:ind w:right="-1"/>
        <w:jc w:val="both"/>
        <w:rPr>
          <w:sz w:val="22"/>
          <w:szCs w:val="22"/>
          <w:lang w:val="es-ES"/>
        </w:rPr>
      </w:pPr>
      <w:r w:rsidRPr="00BD7343">
        <w:rPr>
          <w:b/>
          <w:bCs/>
          <w:sz w:val="22"/>
          <w:szCs w:val="22"/>
        </w:rPr>
        <w:t xml:space="preserve">Artículo 5.- </w:t>
      </w:r>
      <w:r w:rsidRPr="00BD7343">
        <w:rPr>
          <w:b/>
          <w:bCs/>
          <w:sz w:val="22"/>
          <w:szCs w:val="22"/>
          <w:lang w:eastAsia="es-CO"/>
        </w:rPr>
        <w:t xml:space="preserve">Comunicaciones y notificaciones. </w:t>
      </w:r>
      <w:r w:rsidRPr="00BD7343">
        <w:rPr>
          <w:sz w:val="22"/>
          <w:szCs w:val="22"/>
          <w:lang w:eastAsia="es-CO"/>
        </w:rPr>
        <w:t>Comunicar el contenido de la presente resolución a la Subsecretaría Jurídica de la Secretaría Distrital del Hábitat</w:t>
      </w:r>
      <w:r w:rsidR="00DD66FB" w:rsidRPr="00BD7343">
        <w:rPr>
          <w:sz w:val="22"/>
          <w:szCs w:val="22"/>
          <w:lang w:eastAsia="es-CO"/>
        </w:rPr>
        <w:t xml:space="preserve"> - SDHT</w:t>
      </w:r>
      <w:r w:rsidRPr="00BD7343">
        <w:rPr>
          <w:sz w:val="22"/>
          <w:szCs w:val="22"/>
          <w:lang w:eastAsia="es-CO"/>
        </w:rPr>
        <w:t>, para que</w:t>
      </w:r>
      <w:r w:rsidRPr="00BD7343">
        <w:rPr>
          <w:sz w:val="22"/>
          <w:szCs w:val="22"/>
        </w:rPr>
        <w:t xml:space="preserve">, en el marco de sus </w:t>
      </w:r>
      <w:r w:rsidRPr="00BD7343">
        <w:rPr>
          <w:sz w:val="22"/>
          <w:szCs w:val="22"/>
          <w:lang w:eastAsia="es-CO"/>
        </w:rPr>
        <w:t xml:space="preserve">competencias, dé cumplimiento a lo establecido en el </w:t>
      </w:r>
      <w:r w:rsidR="00AA2B4E" w:rsidRPr="00BD7343">
        <w:rPr>
          <w:sz w:val="22"/>
          <w:szCs w:val="22"/>
          <w:lang w:eastAsia="es-CO"/>
        </w:rPr>
        <w:t>numeral 16</w:t>
      </w:r>
      <w:r w:rsidRPr="00BD7343">
        <w:rPr>
          <w:sz w:val="22"/>
          <w:szCs w:val="22"/>
          <w:lang w:eastAsia="es-CO"/>
        </w:rPr>
        <w:t xml:space="preserve">) del artículo </w:t>
      </w:r>
      <w:r w:rsidR="0001728D" w:rsidRPr="00BD7343">
        <w:rPr>
          <w:sz w:val="22"/>
          <w:szCs w:val="22"/>
          <w:lang w:eastAsia="es-CO"/>
        </w:rPr>
        <w:t>2</w:t>
      </w:r>
      <w:r w:rsidR="00AA2B4E" w:rsidRPr="00BD7343">
        <w:rPr>
          <w:sz w:val="22"/>
          <w:szCs w:val="22"/>
          <w:lang w:eastAsia="es-CO"/>
        </w:rPr>
        <w:t>8</w:t>
      </w:r>
      <w:r w:rsidR="0001728D" w:rsidRPr="00BD7343">
        <w:rPr>
          <w:sz w:val="22"/>
          <w:szCs w:val="22"/>
          <w:lang w:eastAsia="es-CO"/>
        </w:rPr>
        <w:t xml:space="preserve"> </w:t>
      </w:r>
      <w:r w:rsidRPr="00BD7343">
        <w:rPr>
          <w:sz w:val="22"/>
          <w:szCs w:val="22"/>
          <w:lang w:eastAsia="es-CO"/>
        </w:rPr>
        <w:t xml:space="preserve">del Decreto Distrital </w:t>
      </w:r>
      <w:r w:rsidR="00AA2B4E" w:rsidRPr="00BD7343">
        <w:rPr>
          <w:sz w:val="22"/>
          <w:szCs w:val="22"/>
          <w:lang w:eastAsia="es-CO"/>
        </w:rPr>
        <w:t xml:space="preserve">653 </w:t>
      </w:r>
      <w:r w:rsidRPr="00BD7343">
        <w:rPr>
          <w:sz w:val="22"/>
          <w:szCs w:val="22"/>
          <w:lang w:eastAsia="es-CO"/>
        </w:rPr>
        <w:t xml:space="preserve">de </w:t>
      </w:r>
      <w:r w:rsidR="0001728D" w:rsidRPr="00BD7343">
        <w:rPr>
          <w:sz w:val="22"/>
          <w:szCs w:val="22"/>
          <w:lang w:eastAsia="es-CO"/>
        </w:rPr>
        <w:t>2025</w:t>
      </w:r>
      <w:r w:rsidRPr="00BD7343">
        <w:rPr>
          <w:sz w:val="22"/>
          <w:szCs w:val="22"/>
          <w:lang w:eastAsia="es-CO"/>
        </w:rPr>
        <w:t>, y, en consecuencia, deberá:</w:t>
      </w:r>
    </w:p>
    <w:p w14:paraId="3FCE842F" w14:textId="77777777" w:rsidR="0036740F" w:rsidRPr="00BD7343" w:rsidRDefault="0036740F">
      <w:pPr>
        <w:ind w:right="-1"/>
        <w:jc w:val="both"/>
        <w:rPr>
          <w:sz w:val="22"/>
          <w:szCs w:val="22"/>
          <w:lang w:val="es-ES" w:eastAsia="es-CO"/>
        </w:rPr>
      </w:pPr>
    </w:p>
    <w:p w14:paraId="2BF128CF" w14:textId="3012DE7D" w:rsidR="7C0A34B9" w:rsidRPr="00BD7343" w:rsidRDefault="0036740F" w:rsidP="00FC605B">
      <w:pPr>
        <w:pStyle w:val="Prrafodelista"/>
        <w:numPr>
          <w:ilvl w:val="0"/>
          <w:numId w:val="2"/>
        </w:numPr>
        <w:ind w:left="624" w:right="-1"/>
        <w:jc w:val="both"/>
        <w:rPr>
          <w:color w:val="000000" w:themeColor="text1"/>
          <w:sz w:val="22"/>
          <w:szCs w:val="22"/>
          <w:lang w:val="es-CO" w:eastAsia="es-CO"/>
        </w:rPr>
      </w:pPr>
      <w:r w:rsidRPr="00BD7343">
        <w:rPr>
          <w:b/>
          <w:bCs/>
          <w:sz w:val="22"/>
          <w:szCs w:val="22"/>
          <w:lang w:val="es-ES" w:eastAsia="es-CO"/>
        </w:rPr>
        <w:t>Notificar e</w:t>
      </w:r>
      <w:r w:rsidRPr="00BD7343">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D7343" w:rsidRDefault="00C37E29" w:rsidP="00FC605B">
      <w:pPr>
        <w:pStyle w:val="Prrafodelista"/>
        <w:ind w:left="624" w:right="-1"/>
        <w:jc w:val="both"/>
        <w:rPr>
          <w:color w:val="000000" w:themeColor="text1"/>
          <w:sz w:val="22"/>
          <w:szCs w:val="22"/>
          <w:lang w:val="es-CO" w:eastAsia="es-CO"/>
        </w:rPr>
      </w:pPr>
    </w:p>
    <w:p w14:paraId="05305BF7" w14:textId="7491B6B6" w:rsidR="006275B7" w:rsidRPr="00BD7343" w:rsidRDefault="0036740F" w:rsidP="007C0C0E">
      <w:pPr>
        <w:pStyle w:val="Prrafodelista"/>
        <w:numPr>
          <w:ilvl w:val="0"/>
          <w:numId w:val="2"/>
        </w:numPr>
        <w:ind w:left="624" w:right="-1"/>
        <w:jc w:val="both"/>
        <w:rPr>
          <w:sz w:val="22"/>
          <w:szCs w:val="22"/>
        </w:rPr>
      </w:pPr>
      <w:r w:rsidRPr="00BD7343">
        <w:rPr>
          <w:b/>
          <w:bCs/>
          <w:sz w:val="22"/>
          <w:szCs w:val="22"/>
          <w:lang w:val="es-ES" w:eastAsia="es-CO"/>
        </w:rPr>
        <w:t>Comunicar al enajenador y/o desarrollador de los proyectos:</w:t>
      </w:r>
      <w:r w:rsidR="00E63084" w:rsidRPr="00BD7343">
        <w:rPr>
          <w:b/>
          <w:bCs/>
          <w:sz w:val="22"/>
          <w:szCs w:val="22"/>
          <w:lang w:val="es-ES" w:eastAsia="es-CO"/>
        </w:rPr>
        <w:t xml:space="preserve"> </w:t>
      </w:r>
      <w:r w:rsidR="00BD7343" w:rsidRPr="00BD7343">
        <w:rPr>
          <w:sz w:val="22"/>
          <w:szCs w:val="22"/>
        </w:rPr>
        <w:t>I) ELEMENTUM RESERVA RESIDENCIAL de la Constructora AVENIDA CONSTRUCCIONES S.A.S; II) CÚSPIDE APARTAMENTOS de la Constructora CONALTURA CONSTRUCCION Y VIVIENDA S.A.S; III) LA REQUILINA y IV) ROSA AMATISTA de la Constructora BOLIVAR S.A; V) PRIMAVERA de la Constructora CAPITAL BOGOTA S.A.S; VI) CONJUNTO CERRADO ESTACIÓN FONTIBÓN VII) CONJUNTO CERRADO MOLINOS CARACAS VIII) CONJUNTO CERRADO TERRA CASTILLA Constructora LAS GALIAS S.A.S; IX) PARQUE ESTACION de la Constructora PARQUE ESTACION S.A.S</w:t>
      </w:r>
      <w:r w:rsidR="00171BFC" w:rsidRPr="00BD7343">
        <w:rPr>
          <w:sz w:val="22"/>
          <w:szCs w:val="22"/>
        </w:rPr>
        <w:t xml:space="preserve"> de la Constructora PRODESA Y CÍA S.A</w:t>
      </w:r>
      <w:r w:rsidR="007C0C0E" w:rsidRPr="00BD7343">
        <w:rPr>
          <w:bCs/>
          <w:sz w:val="22"/>
          <w:szCs w:val="22"/>
          <w:lang w:val="es-ES" w:eastAsia="es-CO"/>
        </w:rPr>
        <w:t xml:space="preserve"> </w:t>
      </w:r>
      <w:r w:rsidR="7C6B4B6B" w:rsidRPr="00BD7343">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D7343">
        <w:rPr>
          <w:sz w:val="22"/>
          <w:szCs w:val="22"/>
          <w:lang w:val="es-ES" w:eastAsia="es-CO"/>
        </w:rPr>
        <w:t>Vivienda</w:t>
      </w:r>
      <w:r w:rsidR="7C6B4B6B" w:rsidRPr="00BD7343">
        <w:rPr>
          <w:sz w:val="22"/>
          <w:szCs w:val="22"/>
          <w:lang w:val="es-ES" w:eastAsia="es-CO"/>
        </w:rPr>
        <w:t xml:space="preserve"> y </w:t>
      </w:r>
      <w:r w:rsidR="00875B06" w:rsidRPr="00BD7343">
        <w:rPr>
          <w:sz w:val="22"/>
          <w:szCs w:val="22"/>
          <w:lang w:val="es-ES" w:eastAsia="es-CO"/>
        </w:rPr>
        <w:t>D</w:t>
      </w:r>
      <w:r w:rsidR="7C6B4B6B" w:rsidRPr="00BD7343">
        <w:rPr>
          <w:sz w:val="22"/>
          <w:szCs w:val="22"/>
          <w:lang w:val="es-ES" w:eastAsia="es-CO"/>
        </w:rPr>
        <w:t xml:space="preserve">irección de </w:t>
      </w:r>
      <w:r w:rsidR="00875B06" w:rsidRPr="00BD7343">
        <w:rPr>
          <w:sz w:val="22"/>
          <w:szCs w:val="22"/>
          <w:lang w:val="es-ES" w:eastAsia="es-CO"/>
        </w:rPr>
        <w:t xml:space="preserve">Financiación </w:t>
      </w:r>
      <w:r w:rsidR="7C6B4B6B" w:rsidRPr="00BD7343">
        <w:rPr>
          <w:sz w:val="22"/>
          <w:szCs w:val="22"/>
          <w:lang w:val="es-ES" w:eastAsia="es-CO"/>
        </w:rPr>
        <w:t xml:space="preserve"> de</w:t>
      </w:r>
      <w:r w:rsidR="00875B06" w:rsidRPr="00BD7343">
        <w:rPr>
          <w:sz w:val="22"/>
          <w:szCs w:val="22"/>
          <w:lang w:val="es-ES" w:eastAsia="es-CO"/>
        </w:rPr>
        <w:t xml:space="preserve"> Vivienda</w:t>
      </w:r>
      <w:r w:rsidR="7C6B4B6B" w:rsidRPr="00BD7343">
        <w:rPr>
          <w:sz w:val="22"/>
          <w:szCs w:val="22"/>
          <w:lang w:val="es-ES" w:eastAsia="es-CO"/>
        </w:rPr>
        <w:t xml:space="preserve"> esta Entidad. </w:t>
      </w:r>
      <w:r w:rsidR="7C6B4B6B" w:rsidRPr="00BD7343">
        <w:rPr>
          <w:b/>
          <w:bCs/>
          <w:sz w:val="22"/>
          <w:szCs w:val="22"/>
          <w:lang w:val="es-ES" w:eastAsia="es-CO"/>
        </w:rPr>
        <w:t xml:space="preserve"> </w:t>
      </w:r>
    </w:p>
    <w:p w14:paraId="0D0654B6" w14:textId="2B44CB14" w:rsidR="0036740F" w:rsidRPr="00BD7343" w:rsidRDefault="7C6B4B6B" w:rsidP="00FC605B">
      <w:pPr>
        <w:pStyle w:val="Prrafodelista"/>
        <w:ind w:left="624" w:right="-1"/>
        <w:jc w:val="both"/>
        <w:rPr>
          <w:sz w:val="22"/>
          <w:szCs w:val="22"/>
        </w:rPr>
      </w:pPr>
      <w:r w:rsidRPr="00BD7343">
        <w:rPr>
          <w:b/>
          <w:bCs/>
          <w:sz w:val="22"/>
          <w:szCs w:val="22"/>
          <w:lang w:val="es-ES" w:eastAsia="es-CO"/>
        </w:rPr>
        <w:t xml:space="preserve">   </w:t>
      </w:r>
    </w:p>
    <w:p w14:paraId="46EC7487" w14:textId="177D777E" w:rsidR="0036740F" w:rsidRPr="00BD7343" w:rsidRDefault="0036740F" w:rsidP="00FC605B">
      <w:pPr>
        <w:pStyle w:val="Prrafodelista"/>
        <w:numPr>
          <w:ilvl w:val="0"/>
          <w:numId w:val="2"/>
        </w:numPr>
        <w:ind w:left="624" w:right="-1"/>
        <w:jc w:val="both"/>
        <w:rPr>
          <w:sz w:val="22"/>
          <w:szCs w:val="22"/>
          <w:lang w:val="es-ES" w:eastAsia="es-CO"/>
        </w:rPr>
      </w:pPr>
      <w:r w:rsidRPr="00BD7343">
        <w:rPr>
          <w:sz w:val="22"/>
          <w:szCs w:val="22"/>
          <w:lang w:val="es-ES" w:eastAsia="es-CO"/>
        </w:rPr>
        <w:t>Comunicar el presente acto administrativo al Patrimonio Autónomo Fideicomiso “</w:t>
      </w:r>
      <w:r w:rsidRPr="00BD7343">
        <w:rPr>
          <w:i/>
          <w:iCs/>
          <w:sz w:val="22"/>
          <w:szCs w:val="22"/>
          <w:lang w:val="es-ES" w:eastAsia="es-CO"/>
        </w:rPr>
        <w:t>Programas de Promoción y Acceso a la Vivienda</w:t>
      </w:r>
      <w:r w:rsidRPr="00BD7343">
        <w:rPr>
          <w:sz w:val="22"/>
          <w:szCs w:val="22"/>
          <w:lang w:val="es-ES" w:eastAsia="es-CO"/>
        </w:rPr>
        <w:t xml:space="preserve">” constituido de acuerdo con el contrato de fiducia mercantil de administración y pagos No. 1681 de 2024 suscrito </w:t>
      </w:r>
      <w:r w:rsidR="00A65228" w:rsidRPr="00BD7343">
        <w:rPr>
          <w:sz w:val="22"/>
          <w:szCs w:val="22"/>
          <w:lang w:val="es-ES" w:eastAsia="es-CO"/>
        </w:rPr>
        <w:t xml:space="preserve">con </w:t>
      </w:r>
      <w:r w:rsidR="002C124A" w:rsidRPr="00BD7343">
        <w:rPr>
          <w:sz w:val="22"/>
          <w:szCs w:val="22"/>
          <w:lang w:val="es-ES" w:eastAsia="es-CO"/>
        </w:rPr>
        <w:t>Aval Fiduciaria S.A.</w:t>
      </w:r>
    </w:p>
    <w:p w14:paraId="783F3189" w14:textId="77777777" w:rsidR="0036740F" w:rsidRPr="00BD7343" w:rsidRDefault="0036740F" w:rsidP="000F572C">
      <w:pPr>
        <w:pStyle w:val="Prrafodelista"/>
        <w:ind w:right="-1"/>
        <w:jc w:val="both"/>
        <w:rPr>
          <w:b/>
          <w:bCs/>
          <w:sz w:val="22"/>
          <w:szCs w:val="22"/>
          <w:lang w:val="es-ES" w:eastAsia="es-CO"/>
        </w:rPr>
      </w:pPr>
    </w:p>
    <w:p w14:paraId="2B5C5473" w14:textId="500FF3D1" w:rsidR="0036740F" w:rsidRPr="00BD7343" w:rsidRDefault="0036740F" w:rsidP="002041DC">
      <w:pPr>
        <w:jc w:val="both"/>
        <w:rPr>
          <w:color w:val="000000"/>
          <w:sz w:val="22"/>
          <w:szCs w:val="22"/>
        </w:rPr>
      </w:pPr>
      <w:r w:rsidRPr="00BD7343">
        <w:rPr>
          <w:b/>
          <w:bCs/>
          <w:color w:val="000000" w:themeColor="text1"/>
          <w:sz w:val="22"/>
          <w:szCs w:val="22"/>
        </w:rPr>
        <w:lastRenderedPageBreak/>
        <w:t>Artículo 6.- Complementariedad con el Subsidio Distrital de Vivienda Reduce tu Cuota.</w:t>
      </w:r>
      <w:r w:rsidRPr="00BD7343">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D7343">
        <w:rPr>
          <w:i/>
          <w:iCs/>
          <w:color w:val="000000" w:themeColor="text1"/>
          <w:sz w:val="22"/>
          <w:szCs w:val="22"/>
        </w:rPr>
        <w:t xml:space="preserve">“Reduce </w:t>
      </w:r>
      <w:r w:rsidR="0051411E" w:rsidRPr="00BD7343">
        <w:rPr>
          <w:i/>
          <w:iCs/>
          <w:color w:val="000000" w:themeColor="text1"/>
          <w:sz w:val="22"/>
          <w:szCs w:val="22"/>
        </w:rPr>
        <w:t>t</w:t>
      </w:r>
      <w:r w:rsidRPr="00BD7343">
        <w:rPr>
          <w:i/>
          <w:iCs/>
          <w:color w:val="000000" w:themeColor="text1"/>
          <w:sz w:val="22"/>
          <w:szCs w:val="22"/>
        </w:rPr>
        <w:t>u Cuota”</w:t>
      </w:r>
      <w:r w:rsidRPr="00BD7343">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D7343" w:rsidRDefault="0036740F" w:rsidP="00DE5492">
      <w:pPr>
        <w:jc w:val="both"/>
        <w:rPr>
          <w:color w:val="000000"/>
          <w:sz w:val="22"/>
          <w:szCs w:val="22"/>
        </w:rPr>
      </w:pPr>
    </w:p>
    <w:p w14:paraId="4AE93425" w14:textId="162488D4" w:rsidR="0036740F" w:rsidRPr="00BD7343" w:rsidRDefault="0036740F" w:rsidP="00DE5492">
      <w:pPr>
        <w:jc w:val="both"/>
        <w:rPr>
          <w:sz w:val="22"/>
          <w:szCs w:val="22"/>
        </w:rPr>
      </w:pPr>
      <w:r w:rsidRPr="00BD7343">
        <w:rPr>
          <w:b/>
          <w:bCs/>
          <w:color w:val="000000" w:themeColor="text1"/>
          <w:sz w:val="22"/>
          <w:szCs w:val="22"/>
        </w:rPr>
        <w:t xml:space="preserve">Parágrafo. </w:t>
      </w:r>
      <w:r w:rsidRPr="00BD7343">
        <w:rPr>
          <w:sz w:val="22"/>
          <w:szCs w:val="22"/>
        </w:rPr>
        <w:t>En caso de la complementariedad de subsidio para alguno de los beneficiarios señalados en el artículo 1</w:t>
      </w:r>
      <w:r w:rsidR="0051411E" w:rsidRPr="00BD7343">
        <w:rPr>
          <w:sz w:val="22"/>
          <w:szCs w:val="22"/>
        </w:rPr>
        <w:t>º</w:t>
      </w:r>
      <w:r w:rsidRPr="00BD7343">
        <w:rPr>
          <w:sz w:val="22"/>
          <w:szCs w:val="22"/>
        </w:rPr>
        <w:t xml:space="preserve"> de la presente Resolución, la Subsecretaria de </w:t>
      </w:r>
      <w:r w:rsidR="008A4806" w:rsidRPr="00BD7343">
        <w:rPr>
          <w:sz w:val="22"/>
          <w:szCs w:val="22"/>
        </w:rPr>
        <w:t>Vivienda</w:t>
      </w:r>
      <w:r w:rsidRPr="00BD7343">
        <w:rPr>
          <w:sz w:val="22"/>
          <w:szCs w:val="22"/>
        </w:rPr>
        <w:t xml:space="preserve"> de la Secretaría Distrital de Hábitat, expedirá el acto administrativo correspondiente.</w:t>
      </w:r>
    </w:p>
    <w:p w14:paraId="6F823B0B" w14:textId="77777777" w:rsidR="0036740F" w:rsidRPr="00BD7343" w:rsidRDefault="0036740F" w:rsidP="00DA4CE6">
      <w:pPr>
        <w:ind w:right="-1"/>
        <w:jc w:val="both"/>
        <w:textAlignment w:val="baseline"/>
        <w:rPr>
          <w:b/>
          <w:bCs/>
          <w:sz w:val="22"/>
          <w:szCs w:val="22"/>
        </w:rPr>
      </w:pPr>
    </w:p>
    <w:p w14:paraId="6CACF4B6" w14:textId="6599C8D5" w:rsidR="0051411E" w:rsidRPr="00BD7343" w:rsidRDefault="0036740F" w:rsidP="00DA4CE6">
      <w:pPr>
        <w:ind w:right="-1"/>
        <w:jc w:val="both"/>
        <w:textAlignment w:val="baseline"/>
        <w:rPr>
          <w:b/>
          <w:bCs/>
          <w:sz w:val="22"/>
          <w:szCs w:val="22"/>
          <w:lang w:val="es-ES" w:eastAsia="es-CO"/>
        </w:rPr>
      </w:pPr>
      <w:r w:rsidRPr="00BD7343">
        <w:rPr>
          <w:b/>
          <w:bCs/>
          <w:sz w:val="22"/>
          <w:szCs w:val="22"/>
        </w:rPr>
        <w:t xml:space="preserve">Artículo 7.- </w:t>
      </w:r>
      <w:r w:rsidRPr="00BD7343">
        <w:rPr>
          <w:b/>
          <w:bCs/>
          <w:sz w:val="22"/>
          <w:szCs w:val="22"/>
          <w:lang w:eastAsia="es-CO"/>
        </w:rPr>
        <w:t xml:space="preserve">Recursos. </w:t>
      </w:r>
      <w:r w:rsidRPr="00BD7343">
        <w:rPr>
          <w:sz w:val="22"/>
          <w:szCs w:val="22"/>
          <w:lang w:val="es-ES" w:eastAsia="es-CO"/>
        </w:rPr>
        <w:t>Contra la presente decisión procede el recurso de reposición ante la Subsecretaría de</w:t>
      </w:r>
      <w:r w:rsidR="30966A2D" w:rsidRPr="00BD7343">
        <w:rPr>
          <w:sz w:val="22"/>
          <w:szCs w:val="22"/>
          <w:lang w:val="es-ES" w:eastAsia="es-CO"/>
        </w:rPr>
        <w:t xml:space="preserve"> Vivienda </w:t>
      </w:r>
      <w:r w:rsidRPr="00BD7343">
        <w:rPr>
          <w:sz w:val="22"/>
          <w:szCs w:val="22"/>
          <w:lang w:val="es-ES" w:eastAsia="es-CO"/>
        </w:rPr>
        <w:t>de la Secretaría Distrital del Hábitat</w:t>
      </w:r>
      <w:r w:rsidR="0051411E" w:rsidRPr="00BD7343">
        <w:rPr>
          <w:sz w:val="22"/>
          <w:szCs w:val="22"/>
          <w:lang w:val="es-ES" w:eastAsia="es-CO"/>
        </w:rPr>
        <w:t xml:space="preserve"> - SDHT</w:t>
      </w:r>
      <w:r w:rsidRPr="00BD7343">
        <w:rPr>
          <w:sz w:val="22"/>
          <w:szCs w:val="22"/>
          <w:lang w:val="es-ES" w:eastAsia="es-CO"/>
        </w:rPr>
        <w:t>, de acuerdo con lo establecido en el artículo 74 y siguientes del Código de Procedimiento Administrativo y de lo</w:t>
      </w:r>
      <w:r w:rsidRPr="00BD7343">
        <w:rPr>
          <w:sz w:val="22"/>
          <w:szCs w:val="22"/>
        </w:rPr>
        <w:t xml:space="preserve"> </w:t>
      </w:r>
      <w:r w:rsidRPr="00BD7343">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D7343">
        <w:rPr>
          <w:sz w:val="22"/>
          <w:szCs w:val="22"/>
          <w:lang w:val="es-ES" w:eastAsia="es-CO"/>
        </w:rPr>
        <w:t xml:space="preserve"> – Código de Procedimiento Administrativo y de lo Contencioso Administrativo.</w:t>
      </w:r>
    </w:p>
    <w:p w14:paraId="57FD9C1C" w14:textId="77777777" w:rsidR="002E4C37" w:rsidRPr="00BD7343" w:rsidRDefault="002E4C37" w:rsidP="001469C3">
      <w:pPr>
        <w:rPr>
          <w:b/>
          <w:sz w:val="22"/>
          <w:szCs w:val="22"/>
        </w:rPr>
      </w:pPr>
    </w:p>
    <w:p w14:paraId="36D1223E" w14:textId="01A86124" w:rsidR="0036740F" w:rsidRPr="00BD7343" w:rsidRDefault="0036740F" w:rsidP="000673C2">
      <w:pPr>
        <w:jc w:val="center"/>
        <w:rPr>
          <w:sz w:val="22"/>
          <w:szCs w:val="22"/>
        </w:rPr>
      </w:pPr>
      <w:r w:rsidRPr="00BD7343">
        <w:rPr>
          <w:b/>
          <w:sz w:val="22"/>
          <w:szCs w:val="22"/>
        </w:rPr>
        <w:t>NOTIFÍQUESE, COMUNÍQUESE Y CÚMPLASE</w:t>
      </w:r>
    </w:p>
    <w:p w14:paraId="101B6E55" w14:textId="77777777" w:rsidR="0036740F" w:rsidRPr="00BD7343" w:rsidRDefault="0036740F">
      <w:pPr>
        <w:rPr>
          <w:sz w:val="22"/>
          <w:szCs w:val="22"/>
        </w:rPr>
      </w:pPr>
      <w:r w:rsidRPr="00BD7343">
        <w:rPr>
          <w:sz w:val="22"/>
          <w:szCs w:val="22"/>
        </w:rPr>
        <w:t xml:space="preserve">Dada en Bogotá D.C., a los </w:t>
      </w:r>
    </w:p>
    <w:p w14:paraId="41A474BA" w14:textId="77777777" w:rsidR="00A67224" w:rsidRPr="00BD7343" w:rsidRDefault="00A67224" w:rsidP="000E5FB4">
      <w:pPr>
        <w:rPr>
          <w:b/>
          <w:bCs/>
          <w:sz w:val="22"/>
          <w:szCs w:val="22"/>
        </w:rPr>
      </w:pPr>
    </w:p>
    <w:p w14:paraId="0B284940" w14:textId="77777777" w:rsidR="008B1A04" w:rsidRPr="00BD7343" w:rsidRDefault="008B1A04" w:rsidP="00DE5492">
      <w:pPr>
        <w:rPr>
          <w:b/>
          <w:bCs/>
          <w:sz w:val="22"/>
          <w:szCs w:val="22"/>
        </w:rPr>
      </w:pPr>
    </w:p>
    <w:p w14:paraId="624B5006" w14:textId="38ACDDA3" w:rsidR="0036740F" w:rsidRPr="00BD7343" w:rsidDel="00CC7DE0" w:rsidRDefault="007C0C0E" w:rsidP="00DA4CE6">
      <w:pPr>
        <w:jc w:val="center"/>
        <w:rPr>
          <w:b/>
          <w:bCs/>
          <w:sz w:val="22"/>
          <w:szCs w:val="22"/>
          <w:lang w:eastAsia="es-CO"/>
        </w:rPr>
      </w:pPr>
      <w:r w:rsidRPr="00BD7343">
        <w:rPr>
          <w:b/>
          <w:bCs/>
          <w:sz w:val="22"/>
          <w:szCs w:val="22"/>
        </w:rPr>
        <w:t>RODOLFO ORLANDO BELTRAN CUBILLOS</w:t>
      </w:r>
    </w:p>
    <w:p w14:paraId="72564F1F" w14:textId="7513C5AA" w:rsidR="0036740F" w:rsidRPr="00BD7343" w:rsidRDefault="0036740F" w:rsidP="005F3833">
      <w:pPr>
        <w:ind w:left="708" w:hanging="708"/>
        <w:jc w:val="center"/>
        <w:rPr>
          <w:sz w:val="22"/>
          <w:szCs w:val="22"/>
          <w:lang w:eastAsia="es-CO"/>
        </w:rPr>
      </w:pPr>
      <w:r w:rsidRPr="00BD7343">
        <w:rPr>
          <w:sz w:val="22"/>
          <w:szCs w:val="22"/>
          <w:lang w:eastAsia="es-CO"/>
        </w:rPr>
        <w:t>Subsecretari</w:t>
      </w:r>
      <w:r w:rsidR="00AF7463" w:rsidRPr="00BD7343">
        <w:rPr>
          <w:sz w:val="22"/>
          <w:szCs w:val="22"/>
          <w:lang w:eastAsia="es-CO"/>
        </w:rPr>
        <w:t>o</w:t>
      </w:r>
      <w:r w:rsidRPr="00BD7343">
        <w:rPr>
          <w:sz w:val="22"/>
          <w:szCs w:val="22"/>
          <w:lang w:eastAsia="es-CO"/>
        </w:rPr>
        <w:t xml:space="preserve"> de </w:t>
      </w:r>
      <w:r w:rsidR="0001728D" w:rsidRPr="00BD7343">
        <w:rPr>
          <w:sz w:val="22"/>
          <w:szCs w:val="22"/>
          <w:lang w:eastAsia="es-CO"/>
        </w:rPr>
        <w:t xml:space="preserve">Vivienda </w:t>
      </w:r>
      <w:r w:rsidR="007C0C0E" w:rsidRPr="00BD7343">
        <w:rPr>
          <w:sz w:val="22"/>
          <w:szCs w:val="22"/>
          <w:lang w:eastAsia="es-CO"/>
        </w:rPr>
        <w:t>(</w:t>
      </w:r>
      <w:r w:rsidR="00171BFC" w:rsidRPr="00BD7343">
        <w:rPr>
          <w:sz w:val="22"/>
          <w:szCs w:val="22"/>
          <w:lang w:eastAsia="es-CO"/>
        </w:rPr>
        <w:t>E</w:t>
      </w:r>
      <w:r w:rsidR="007C0C0E" w:rsidRPr="00BD7343">
        <w:rPr>
          <w:sz w:val="22"/>
          <w:szCs w:val="22"/>
          <w:lang w:eastAsia="es-CO"/>
        </w:rPr>
        <w:t>)</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 xml:space="preserve">Daniel Mauricio </w:t>
      </w:r>
      <w:proofErr w:type="spellStart"/>
      <w:r w:rsidRPr="00BC0DFB">
        <w:rPr>
          <w:i/>
          <w:iCs/>
          <w:sz w:val="16"/>
          <w:szCs w:val="16"/>
        </w:rPr>
        <w:t>Garcia</w:t>
      </w:r>
      <w:proofErr w:type="spellEnd"/>
      <w:r w:rsidRPr="00BC0DFB">
        <w:rPr>
          <w:i/>
          <w:iCs/>
          <w:sz w:val="16"/>
          <w:szCs w:val="16"/>
        </w:rPr>
        <w:t xml:space="preserve"> </w:t>
      </w:r>
      <w:proofErr w:type="spellStart"/>
      <w:r w:rsidRPr="00BC0DFB">
        <w:rPr>
          <w:i/>
          <w:iCs/>
          <w:sz w:val="16"/>
          <w:szCs w:val="16"/>
        </w:rPr>
        <w:t>Garcia</w:t>
      </w:r>
      <w:proofErr w:type="spellEnd"/>
      <w:r w:rsidRPr="00BC0DFB">
        <w:rPr>
          <w:i/>
          <w:iCs/>
          <w:sz w:val="16"/>
          <w:szCs w:val="16"/>
        </w:rPr>
        <w:t xml:space="preserve">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 xml:space="preserve">Jesús Mauricio Sánchez </w:t>
      </w:r>
      <w:proofErr w:type="spellStart"/>
      <w:r w:rsidRPr="004207A6">
        <w:rPr>
          <w:i/>
          <w:iCs/>
          <w:sz w:val="16"/>
          <w:szCs w:val="16"/>
        </w:rPr>
        <w:t>Sánchez</w:t>
      </w:r>
      <w:proofErr w:type="spellEnd"/>
      <w:r w:rsidRPr="004207A6">
        <w:rPr>
          <w:i/>
          <w:iCs/>
          <w:sz w:val="16"/>
          <w:szCs w:val="16"/>
        </w:rPr>
        <w:t xml:space="preserve">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 xml:space="preserve">Leslie </w:t>
      </w:r>
      <w:proofErr w:type="spellStart"/>
      <w:r w:rsidRPr="00BC0DFB">
        <w:rPr>
          <w:i/>
          <w:iCs/>
          <w:sz w:val="16"/>
          <w:szCs w:val="16"/>
        </w:rPr>
        <w:t>Di</w:t>
      </w:r>
      <w:r w:rsidR="00A23E58" w:rsidRPr="00BC0DFB">
        <w:rPr>
          <w:i/>
          <w:iCs/>
          <w:sz w:val="16"/>
          <w:szCs w:val="16"/>
        </w:rPr>
        <w:t>a</w:t>
      </w:r>
      <w:r w:rsidRPr="00BC0DFB">
        <w:rPr>
          <w:i/>
          <w:iCs/>
          <w:sz w:val="16"/>
          <w:szCs w:val="16"/>
        </w:rPr>
        <w:t>hann</w:t>
      </w:r>
      <w:proofErr w:type="spellEnd"/>
      <w:r w:rsidRPr="00BC0DFB">
        <w:rPr>
          <w:i/>
          <w:iCs/>
          <w:sz w:val="16"/>
          <w:szCs w:val="16"/>
        </w:rPr>
        <w:t xml:space="preserve">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8C37B" w14:textId="77777777" w:rsidR="00BE2B0E" w:rsidRDefault="00BE2B0E">
      <w:r>
        <w:separator/>
      </w:r>
    </w:p>
  </w:endnote>
  <w:endnote w:type="continuationSeparator" w:id="0">
    <w:p w14:paraId="77704EA7" w14:textId="77777777" w:rsidR="00BE2B0E" w:rsidRDefault="00BE2B0E">
      <w:r>
        <w:continuationSeparator/>
      </w:r>
    </w:p>
  </w:endnote>
  <w:endnote w:type="continuationNotice" w:id="1">
    <w:p w14:paraId="7C2A90D9" w14:textId="77777777" w:rsidR="00BE2B0E" w:rsidRDefault="00BE2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5F5EC7" w:rsidRDefault="005F5EC7" w:rsidP="00D36F3B">
    <w:pPr>
      <w:pStyle w:val="Piedepgina"/>
      <w:rPr>
        <w:rFonts w:ascii="Arial" w:hAnsi="Arial" w:cs="Arial"/>
        <w:sz w:val="16"/>
        <w:szCs w:val="16"/>
      </w:rPr>
    </w:pPr>
  </w:p>
  <w:p w14:paraId="3988A433" w14:textId="162BBDDF" w:rsidR="005F5EC7" w:rsidRPr="00204B84" w:rsidRDefault="005F5EC7"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2B3901DA" w:rsidR="005F5EC7" w:rsidRPr="0088181D" w:rsidRDefault="005F5EC7"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DB51E7">
          <w:rPr>
            <w:rStyle w:val="Nmerodepgina"/>
            <w:b/>
            <w:bCs/>
            <w:noProof/>
          </w:rPr>
          <w:t>13</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DB51E7">
          <w:rPr>
            <w:rStyle w:val="Nmerodepgina"/>
            <w:b/>
            <w:bCs/>
            <w:noProof/>
          </w:rPr>
          <w:t>13</w:t>
        </w:r>
        <w:r w:rsidRPr="003574AC">
          <w:rPr>
            <w:rStyle w:val="Nmerodepgina"/>
            <w:b/>
            <w:bCs/>
          </w:rPr>
          <w:fldChar w:fldCharType="end"/>
        </w:r>
      </w:p>
    </w:sdtContent>
  </w:sdt>
  <w:p w14:paraId="64F0F994" w14:textId="77777777" w:rsidR="005F5EC7" w:rsidRPr="0065435E" w:rsidRDefault="005F5EC7"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5F5EC7" w:rsidRDefault="005F5EC7"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5F5EC7" w:rsidRPr="00435268" w:rsidRDefault="005F5EC7"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866A67" w:rsidRPr="00435268" w:rsidRDefault="00866A67"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5F5EC7" w:rsidRDefault="005F5EC7"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5F5EC7" w:rsidRPr="0033748D" w:rsidRDefault="005F5EC7"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5F5EC7" w:rsidRPr="0033748D" w:rsidRDefault="005F5EC7"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5F5EC7" w:rsidRDefault="005F5EC7" w:rsidP="0083239C">
    <w:pPr>
      <w:pStyle w:val="Piedepgina"/>
      <w:jc w:val="center"/>
      <w:rPr>
        <w:lang w:val="es-MX"/>
      </w:rPr>
    </w:pPr>
  </w:p>
  <w:p w14:paraId="0EE02F30" w14:textId="77777777" w:rsidR="005F5EC7" w:rsidRPr="00204B84" w:rsidRDefault="005F5EC7"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0E293005" w:rsidR="005F5EC7" w:rsidRPr="0088181D" w:rsidRDefault="005F5EC7"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5F5EC7" w:rsidRPr="0065435E" w:rsidRDefault="005F5EC7"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5F5EC7" w:rsidRDefault="005F5EC7"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5F5EC7" w:rsidRPr="00435268" w:rsidRDefault="005F5EC7"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866A67" w:rsidRPr="00435268" w:rsidRDefault="00866A67"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5F5EC7" w:rsidRDefault="005F5EC7"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5F5EC7" w:rsidRPr="0033748D" w:rsidRDefault="005F5EC7"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5F5EC7" w:rsidRPr="0033748D" w:rsidRDefault="005F5EC7"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5F5EC7" w:rsidRPr="0033748D" w:rsidRDefault="005F5EC7"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8F8DB" w14:textId="77777777" w:rsidR="00BE2B0E" w:rsidRDefault="00BE2B0E">
      <w:r>
        <w:separator/>
      </w:r>
    </w:p>
  </w:footnote>
  <w:footnote w:type="continuationSeparator" w:id="0">
    <w:p w14:paraId="4810703B" w14:textId="77777777" w:rsidR="00BE2B0E" w:rsidRDefault="00BE2B0E">
      <w:r>
        <w:continuationSeparator/>
      </w:r>
    </w:p>
  </w:footnote>
  <w:footnote w:type="continuationNotice" w:id="1">
    <w:p w14:paraId="72CDC0FA" w14:textId="77777777" w:rsidR="00BE2B0E" w:rsidRDefault="00BE2B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5F5EC7" w:rsidRPr="00FC605B" w:rsidRDefault="005F5EC7">
    <w:pPr>
      <w:pStyle w:val="Encabezado"/>
      <w:jc w:val="center"/>
      <w:rPr>
        <w:sz w:val="24"/>
        <w:szCs w:val="24"/>
      </w:rPr>
    </w:pPr>
  </w:p>
  <w:p w14:paraId="41AC74CF" w14:textId="20D04590" w:rsidR="005F5EC7" w:rsidRPr="00FC605B" w:rsidRDefault="005F5EC7"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5F5EC7" w:rsidRPr="00FC605B" w:rsidRDefault="005F5EC7" w:rsidP="008B2FC4">
    <w:pPr>
      <w:jc w:val="both"/>
      <w:rPr>
        <w:b/>
      </w:rPr>
    </w:pPr>
  </w:p>
  <w:p w14:paraId="34D7656F" w14:textId="77777777" w:rsidR="005F5EC7" w:rsidRPr="00FC605B" w:rsidRDefault="005F5EC7" w:rsidP="50C3DD92">
    <w:pPr>
      <w:tabs>
        <w:tab w:val="left" w:pos="1824"/>
      </w:tabs>
      <w:jc w:val="both"/>
      <w:rPr>
        <w:b/>
        <w:bCs/>
      </w:rPr>
    </w:pPr>
    <w:r w:rsidRPr="005A550D">
      <w:rPr>
        <w:b/>
      </w:rPr>
      <w:tab/>
    </w:r>
  </w:p>
  <w:p w14:paraId="7A98F759" w14:textId="46A4A193" w:rsidR="005F5EC7" w:rsidRPr="005A550D" w:rsidRDefault="005F5EC7" w:rsidP="00F67324">
    <w:pPr>
      <w:ind w:right="592"/>
      <w:jc w:val="center"/>
      <w:rPr>
        <w:b/>
      </w:rPr>
    </w:pPr>
    <w:r w:rsidRPr="005A550D">
      <w:rPr>
        <w:b/>
      </w:rPr>
      <w:t>RESOLUCIÓN No.                            DE</w:t>
    </w:r>
  </w:p>
  <w:p w14:paraId="65A2ACCA" w14:textId="77777777" w:rsidR="005F5EC7" w:rsidRPr="00903DC4" w:rsidRDefault="005F5EC7" w:rsidP="3A16F595">
    <w:pPr>
      <w:shd w:val="clear" w:color="auto" w:fill="FFFFFF" w:themeFill="background1"/>
      <w:tabs>
        <w:tab w:val="left" w:pos="3946"/>
      </w:tabs>
      <w:jc w:val="center"/>
      <w:rPr>
        <w:i/>
        <w:iCs/>
        <w:sz w:val="22"/>
      </w:rPr>
    </w:pPr>
  </w:p>
  <w:p w14:paraId="39301C07" w14:textId="33998E6F" w:rsidR="005F5EC7" w:rsidRPr="003C4029" w:rsidRDefault="005F5EC7" w:rsidP="50C3DD92">
    <w:pPr>
      <w:jc w:val="center"/>
      <w:rPr>
        <w:i/>
        <w:iCs/>
        <w:sz w:val="22"/>
        <w:szCs w:val="22"/>
      </w:rPr>
    </w:pPr>
    <w:r w:rsidRPr="00903DC4">
      <w:rPr>
        <w:i/>
        <w:iCs/>
        <w:sz w:val="22"/>
        <w:szCs w:val="22"/>
      </w:rPr>
      <w:t xml:space="preserve">“Por la cual se asignan </w:t>
    </w:r>
    <w:r>
      <w:rPr>
        <w:i/>
        <w:iCs/>
        <w:sz w:val="22"/>
        <w:szCs w:val="22"/>
      </w:rPr>
      <w:t>treinta y cinco</w:t>
    </w:r>
    <w:r w:rsidRPr="00903DC4">
      <w:rPr>
        <w:i/>
        <w:iCs/>
        <w:sz w:val="22"/>
        <w:szCs w:val="22"/>
      </w:rPr>
      <w:t xml:space="preserve"> (</w:t>
    </w:r>
    <w:r>
      <w:rPr>
        <w:i/>
        <w:iCs/>
        <w:sz w:val="22"/>
        <w:szCs w:val="22"/>
      </w:rPr>
      <w:t>35</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5F5EC7" w:rsidRPr="00903DC4" w:rsidRDefault="005F5EC7"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5F5EC7" w:rsidRPr="00FC605B" w:rsidRDefault="005F5EC7" w:rsidP="009552FB">
    <w:pPr>
      <w:pStyle w:val="Encabezado"/>
      <w:ind w:right="-425"/>
      <w:jc w:val="center"/>
      <w:rPr>
        <w:sz w:val="24"/>
        <w:szCs w:val="24"/>
      </w:rPr>
    </w:pPr>
    <w:r w:rsidRPr="00FC605B">
      <w:rPr>
        <w:sz w:val="24"/>
        <w:szCs w:val="24"/>
      </w:rPr>
      <w:t xml:space="preserve">   </w:t>
    </w:r>
  </w:p>
  <w:p w14:paraId="1049EBF4" w14:textId="043C265E" w:rsidR="005F5EC7" w:rsidRPr="00FC605B" w:rsidRDefault="005F5EC7"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5F5EC7" w:rsidRPr="00A83432" w:rsidRDefault="005F5EC7" w:rsidP="00DA4B4F">
    <w:pPr>
      <w:jc w:val="center"/>
      <w:rPr>
        <w:b/>
      </w:rPr>
    </w:pPr>
    <w:r w:rsidRPr="00A83432">
      <w:rPr>
        <w:noProof/>
        <w:lang w:eastAsia="es-CO"/>
      </w:rPr>
      <w:t xml:space="preserve"> </w:t>
    </w:r>
  </w:p>
  <w:p w14:paraId="7E5DDEA5" w14:textId="77777777" w:rsidR="005F5EC7" w:rsidRPr="00FC605B" w:rsidRDefault="005F5EC7" w:rsidP="00DA4B4F">
    <w:pPr>
      <w:jc w:val="center"/>
      <w:rPr>
        <w:b/>
      </w:rPr>
    </w:pPr>
  </w:p>
  <w:p w14:paraId="72334FF5" w14:textId="77777777" w:rsidR="005F5EC7" w:rsidRPr="00FC605B" w:rsidRDefault="005F5EC7" w:rsidP="00DA4B4F">
    <w:pPr>
      <w:jc w:val="center"/>
      <w:rPr>
        <w:b/>
      </w:rPr>
    </w:pPr>
  </w:p>
  <w:p w14:paraId="362AB94B" w14:textId="5F431D6B" w:rsidR="005F5EC7" w:rsidRPr="00A83432" w:rsidRDefault="005F5EC7" w:rsidP="00FC605B">
    <w:pPr>
      <w:tabs>
        <w:tab w:val="left" w:pos="4410"/>
      </w:tabs>
      <w:ind w:left="1004" w:right="592"/>
      <w:rPr>
        <w:b/>
      </w:rPr>
    </w:pPr>
    <w:r w:rsidRPr="00A83432">
      <w:rPr>
        <w:b/>
      </w:rPr>
      <w:t xml:space="preserve">                         </w:t>
    </w:r>
    <w:r w:rsidRPr="00A83432">
      <w:rPr>
        <w:b/>
      </w:rPr>
      <w:tab/>
      <w:t>RESOLUCIÓN No.                            DE</w:t>
    </w:r>
  </w:p>
  <w:p w14:paraId="5649739B" w14:textId="403B62A1" w:rsidR="005F5EC7" w:rsidRPr="00FC605B" w:rsidRDefault="005F5EC7" w:rsidP="008B6C7A">
    <w:pPr>
      <w:ind w:left="1004" w:right="592"/>
      <w:jc w:val="center"/>
      <w:rPr>
        <w:i/>
        <w:spacing w:val="1"/>
      </w:rPr>
    </w:pPr>
  </w:p>
  <w:p w14:paraId="691636F4" w14:textId="3A9CDB17" w:rsidR="005F5EC7" w:rsidRPr="00A83432" w:rsidRDefault="005F5EC7"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5F5EC7" w:rsidRPr="00FC605B" w:rsidRDefault="005F5EC7"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Mauricio">
    <w15:presenceInfo w15:providerId="None" w15:userId="Daniel Mauri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354"/>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5EC7"/>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343"/>
    <w:rsid w:val="00BD78C8"/>
    <w:rsid w:val="00BE0596"/>
    <w:rsid w:val="00BE0BFA"/>
    <w:rsid w:val="00BE15F7"/>
    <w:rsid w:val="00BE1EA4"/>
    <w:rsid w:val="00BE2B0E"/>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51E7"/>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109632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2290761">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FC5570-036B-41E1-91D2-A9D6BF9F3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5994</Words>
  <Characters>32969</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3</cp:revision>
  <cp:lastPrinted>2025-04-24T22:08:00Z</cp:lastPrinted>
  <dcterms:created xsi:type="dcterms:W3CDTF">2026-05-05T13:06:00Z</dcterms:created>
  <dcterms:modified xsi:type="dcterms:W3CDTF">2026-05-07T20:28:00Z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